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305" w:rsidRDefault="00875F34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Утвержден</w:t>
      </w:r>
      <w:r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приказом </w:t>
      </w:r>
      <w:del w:id="0" w:author="Pro7" w:date="2025-05-27T11:16:00Z">
        <w:r w:rsidDel="00875F34">
          <w:rPr>
            <w:rFonts w:ascii="Times New Roman" w:hAnsi="Times New Roman"/>
            <w:b w:val="0"/>
            <w:color w:val="000000"/>
            <w:sz w:val="24"/>
            <w:szCs w:val="24"/>
          </w:rPr>
          <w:delText>ПАО «Россети Северо-Запад»</w:delText>
        </w:r>
      </w:del>
      <w:ins w:id="1" w:author="Pro7" w:date="2025-05-27T11:16:00Z">
        <w:r>
          <w:rPr>
            <w:rFonts w:ascii="Times New Roman" w:hAnsi="Times New Roman"/>
            <w:b w:val="0"/>
            <w:color w:val="000000"/>
            <w:sz w:val="24"/>
            <w:szCs w:val="24"/>
          </w:rPr>
          <w:t xml:space="preserve">ООО </w:t>
        </w:r>
      </w:ins>
      <w:ins w:id="2" w:author="Pro7" w:date="2025-05-27T11:17:00Z">
        <w:r>
          <w:rPr>
            <w:rFonts w:ascii="Times New Roman" w:hAnsi="Times New Roman"/>
            <w:b w:val="0"/>
            <w:color w:val="000000"/>
            <w:sz w:val="24"/>
            <w:szCs w:val="24"/>
          </w:rPr>
          <w:t>«ЖКС»</w:t>
        </w:r>
      </w:ins>
      <w:r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AF2305" w:rsidRDefault="00875F34">
      <w:pPr>
        <w:pStyle w:val="1"/>
        <w:spacing w:before="0" w:line="240" w:lineRule="auto"/>
        <w:ind w:left="9639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от _____________ № _____</w:t>
      </w:r>
    </w:p>
    <w:p w:rsidR="00AF2305" w:rsidRDefault="00AF2305">
      <w:pPr>
        <w:pStyle w:val="1"/>
        <w:spacing w:before="0"/>
        <w:jc w:val="center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F2305" w:rsidRDefault="00875F34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ПАСПОРТ УСЛУГИ (ПРОЦЕССА) </w:t>
      </w:r>
      <w:del w:id="3" w:author="Pro7" w:date="2025-05-27T11:17:00Z">
        <w:r w:rsidDel="00875F34">
          <w:rPr>
            <w:rFonts w:ascii="Times New Roman" w:hAnsi="Times New Roman"/>
            <w:color w:val="000000"/>
            <w:sz w:val="24"/>
            <w:szCs w:val="24"/>
          </w:rPr>
          <w:delText>ПАО «РОССЕТИ СЕВЕРО-ЗАПАД»</w:delText>
        </w:r>
      </w:del>
      <w:ins w:id="4" w:author="Pro7" w:date="2025-05-27T11:17:00Z">
        <w:r>
          <w:rPr>
            <w:rFonts w:ascii="Times New Roman" w:hAnsi="Times New Roman"/>
            <w:color w:val="000000"/>
            <w:sz w:val="24"/>
            <w:szCs w:val="24"/>
          </w:rPr>
          <w:t>ООО «ЖКС»</w:t>
        </w:r>
      </w:ins>
    </w:p>
    <w:p w:rsidR="00AF2305" w:rsidRDefault="00AF2305">
      <w:pPr>
        <w:spacing w:after="120"/>
        <w:ind w:left="8222"/>
        <w:rPr>
          <w:rFonts w:ascii="Times New Roman" w:hAnsi="Times New Roman"/>
          <w:color w:val="000000"/>
          <w:sz w:val="24"/>
          <w:szCs w:val="24"/>
        </w:rPr>
      </w:pPr>
    </w:p>
    <w:p w:rsidR="00AF2305" w:rsidRDefault="00875F34">
      <w:pPr>
        <w:spacing w:after="0" w:line="240" w:lineRule="auto"/>
        <w:jc w:val="center"/>
      </w:pPr>
      <w:r>
        <w:rPr>
          <w:rFonts w:ascii="Times New Roman" w:hAnsi="Times New Roman"/>
          <w:b/>
          <w:color w:val="548DD4"/>
          <w:sz w:val="24"/>
          <w:szCs w:val="24"/>
        </w:rPr>
        <w:t>КОД 2.1.1. ТЕХНОЛОГИЧЕСКОЕ ПРИСОЕДИНЕНИЕ К ЭЛЕКТРИЧЕСКИМ СЕТЯМ СЕТЕВОЙ ОРГАНИЗАЦИИ</w:t>
      </w:r>
    </w:p>
    <w:p w:rsidR="00AF2305" w:rsidRDefault="00875F34">
      <w:pPr>
        <w:pStyle w:val="Style39"/>
        <w:widowControl/>
        <w:spacing w:line="240" w:lineRule="auto"/>
        <w:ind w:left="211"/>
        <w:rPr>
          <w:b/>
          <w:bCs/>
          <w:color w:val="548DD4"/>
        </w:rPr>
      </w:pPr>
      <w:r>
        <w:rPr>
          <w:b/>
          <w:color w:val="548DD4"/>
        </w:rPr>
        <w:t xml:space="preserve">энергопринимающих </w:t>
      </w:r>
      <w:r>
        <w:rPr>
          <w:b/>
          <w:bCs/>
          <w:color w:val="548DD4"/>
        </w:rPr>
        <w:t xml:space="preserve">устройств </w:t>
      </w:r>
      <w:r>
        <w:rPr>
          <w:b/>
          <w:color w:val="548DD4"/>
        </w:rPr>
        <w:t xml:space="preserve">физических </w:t>
      </w:r>
      <w:r>
        <w:rPr>
          <w:b/>
          <w:bCs/>
          <w:color w:val="548DD4"/>
        </w:rPr>
        <w:t xml:space="preserve">лиц до 15 кВт </w:t>
      </w:r>
      <w:r>
        <w:rPr>
          <w:b/>
          <w:color w:val="548DD4"/>
        </w:rPr>
        <w:t>по третьей категории надежности электроснабжения</w:t>
      </w:r>
      <w:r>
        <w:rPr>
          <w:b/>
          <w:bCs/>
          <w:color w:val="548DD4"/>
        </w:rPr>
        <w:t xml:space="preserve">, юридических лиц и индивидуальных предпринимателей максимальной мощностью до 150 кВт </w:t>
      </w:r>
      <w:r>
        <w:rPr>
          <w:b/>
          <w:color w:val="548DD4"/>
        </w:rPr>
        <w:t>по второй и третьей категории надежности электроснабжения</w:t>
      </w:r>
      <w:r>
        <w:rPr>
          <w:b/>
          <w:bCs/>
          <w:color w:val="548DD4"/>
        </w:rPr>
        <w:t xml:space="preserve"> при осуществлении технологического присоединения э</w:t>
      </w:r>
      <w:r>
        <w:rPr>
          <w:b/>
          <w:bCs/>
          <w:color w:val="548DD4"/>
        </w:rPr>
        <w:t xml:space="preserve">нергопринимающих устройств таких заявителей на уровне напряжения 0,4 </w:t>
      </w:r>
      <w:proofErr w:type="spellStart"/>
      <w:r>
        <w:rPr>
          <w:b/>
          <w:bCs/>
          <w:color w:val="548DD4"/>
        </w:rPr>
        <w:t>кВ</w:t>
      </w:r>
      <w:proofErr w:type="spellEnd"/>
      <w:r>
        <w:rPr>
          <w:b/>
          <w:bCs/>
          <w:color w:val="548DD4"/>
        </w:rPr>
        <w:t xml:space="preserve"> и ниже; физических лиц, юридических лиц или индивидуальных предпринимателей в целях технологического присоединения объектов </w:t>
      </w:r>
      <w:proofErr w:type="spellStart"/>
      <w:r>
        <w:rPr>
          <w:b/>
          <w:bCs/>
          <w:color w:val="548DD4"/>
        </w:rPr>
        <w:t>микрогенерации</w:t>
      </w:r>
      <w:proofErr w:type="spellEnd"/>
      <w:r>
        <w:rPr>
          <w:b/>
          <w:bCs/>
          <w:color w:val="548DD4"/>
        </w:rPr>
        <w:t xml:space="preserve"> с уровнем напряжения до 1 </w:t>
      </w:r>
      <w:proofErr w:type="spellStart"/>
      <w:r>
        <w:rPr>
          <w:b/>
          <w:bCs/>
          <w:color w:val="548DD4"/>
        </w:rPr>
        <w:t>кВ</w:t>
      </w:r>
      <w:proofErr w:type="spellEnd"/>
      <w:r>
        <w:rPr>
          <w:b/>
          <w:bCs/>
          <w:color w:val="548DD4"/>
        </w:rPr>
        <w:t>; физических лиц,</w:t>
      </w:r>
      <w:r>
        <w:rPr>
          <w:b/>
          <w:bCs/>
          <w:color w:val="548DD4"/>
        </w:rPr>
        <w:t xml:space="preserve"> юридических лиц или индивидуальных предпринимателей в целях одновременного технологического присоединения энергопринимающих устройств с уровнем напряжения до 1 </w:t>
      </w:r>
      <w:proofErr w:type="spellStart"/>
      <w:r>
        <w:rPr>
          <w:b/>
          <w:bCs/>
          <w:color w:val="548DD4"/>
        </w:rPr>
        <w:t>кВ</w:t>
      </w:r>
      <w:proofErr w:type="spellEnd"/>
      <w:r>
        <w:rPr>
          <w:b/>
          <w:bCs/>
          <w:color w:val="548DD4"/>
        </w:rPr>
        <w:t xml:space="preserve"> максимальной мощностью до 150 кВт </w:t>
      </w:r>
      <w:r>
        <w:rPr>
          <w:b/>
          <w:color w:val="548DD4"/>
        </w:rPr>
        <w:t>по третьей категории надежности электроснабжения</w:t>
      </w:r>
      <w:r>
        <w:rPr>
          <w:b/>
          <w:bCs/>
          <w:color w:val="548DD4"/>
        </w:rPr>
        <w:t xml:space="preserve"> и </w:t>
      </w:r>
      <w:proofErr w:type="spellStart"/>
      <w:r>
        <w:rPr>
          <w:b/>
          <w:bCs/>
          <w:color w:val="548DD4"/>
        </w:rPr>
        <w:t>микроге</w:t>
      </w:r>
      <w:r>
        <w:rPr>
          <w:b/>
          <w:bCs/>
          <w:color w:val="548DD4"/>
        </w:rPr>
        <w:t>нерации</w:t>
      </w:r>
      <w:proofErr w:type="spellEnd"/>
    </w:p>
    <w:p w:rsidR="00AF2305" w:rsidRDefault="00AF2305">
      <w:pPr>
        <w:spacing w:after="0" w:line="240" w:lineRule="auto"/>
        <w:jc w:val="center"/>
        <w:rPr>
          <w:rFonts w:ascii="Times New Roman" w:hAnsi="Times New Roman"/>
          <w:b/>
          <w:bCs/>
          <w:color w:val="548DD4"/>
          <w:sz w:val="24"/>
          <w:szCs w:val="24"/>
        </w:rPr>
      </w:pPr>
    </w:p>
    <w:p w:rsidR="00AF2305" w:rsidRDefault="00AF2305">
      <w:pPr>
        <w:pStyle w:val="ConsPlusNonformat"/>
        <w:rPr>
          <w:rFonts w:ascii="Times New Roman" w:hAnsi="Times New Roman" w:cs="Times New Roman"/>
          <w:b/>
          <w:color w:val="548DD4"/>
          <w:sz w:val="24"/>
          <w:szCs w:val="24"/>
        </w:rPr>
      </w:pPr>
    </w:p>
    <w:p w:rsidR="00AF2305" w:rsidRDefault="00875F34">
      <w:pPr>
        <w:spacing w:after="0" w:line="240" w:lineRule="auto"/>
        <w:jc w:val="both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КРУГ ЗАЯВИТЕЛЕЙ: </w:t>
      </w:r>
    </w:p>
    <w:p w:rsidR="00AF2305" w:rsidRDefault="00875F34">
      <w:pPr>
        <w:pStyle w:val="Style35"/>
        <w:widowControl/>
        <w:numPr>
          <w:ilvl w:val="0"/>
          <w:numId w:val="4"/>
        </w:numPr>
        <w:tabs>
          <w:tab w:val="left" w:pos="710"/>
        </w:tabs>
        <w:spacing w:line="240" w:lineRule="auto"/>
      </w:pPr>
      <w:r>
        <w:rPr>
          <w:rStyle w:val="FontStyle63"/>
          <w:sz w:val="24"/>
          <w:szCs w:val="24"/>
        </w:rPr>
        <w:t>физическое лицо, имеющее намерение осуществить технологическое присоединение энергопринимающих устройств, максимальная мощность которых составляет до 15 кВт включительно (с учетом ранее присоединенных в данной точке присоединени</w:t>
      </w:r>
      <w:r>
        <w:rPr>
          <w:rStyle w:val="FontStyle63"/>
          <w:sz w:val="24"/>
          <w:szCs w:val="24"/>
        </w:rPr>
        <w:t xml:space="preserve">я энергопринимающих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источнику, на уровне напряжения 0,4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 xml:space="preserve"> и ниже (далее – физи</w:t>
      </w:r>
      <w:r>
        <w:rPr>
          <w:rStyle w:val="FontStyle63"/>
          <w:sz w:val="24"/>
          <w:szCs w:val="24"/>
        </w:rPr>
        <w:t>ческое лицо до 15 кВт);</w:t>
      </w:r>
    </w:p>
    <w:p w:rsidR="00AF2305" w:rsidRDefault="00875F34">
      <w:pPr>
        <w:widowControl w:val="0"/>
        <w:spacing w:after="0" w:line="240" w:lineRule="auto"/>
        <w:jc w:val="both"/>
      </w:pPr>
      <w:r>
        <w:rPr>
          <w:rStyle w:val="FontStyle63"/>
          <w:sz w:val="24"/>
          <w:szCs w:val="24"/>
        </w:rPr>
        <w:t>-</w:t>
      </w:r>
      <w:r>
        <w:rPr>
          <w:rStyle w:val="FontStyle63"/>
          <w:sz w:val="24"/>
          <w:szCs w:val="24"/>
        </w:rPr>
        <w:tab/>
        <w:t>льготная категория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заявителей, к которым относятся: физическое лицо - член малоимущей семьи (одиноко проживающий гражданин), среднедушевой доход которого ниже величины прожиточного минимума, установленного в соответствующем субъек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 Российской Федерации, определенным в соответствии с Федеральным </w:t>
      </w:r>
      <w:hyperlink r:id="rId7" w:tooltip="consultantplus://offline/ref=1E4DBDF0A40DE79F93FB00514427CFBF07B0CCFE718689DF6C841C68FFB99A13FC9929FB2095452605B34D3D54c8B0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"О прожиточном минимуме в Российской Федерации", а также лица, указанные:</w:t>
      </w:r>
    </w:p>
    <w:p w:rsidR="00AF2305" w:rsidRDefault="00875F34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hyperlink r:id="rId8" w:tooltip="consultantplus://offline/ref=1E4DBDF0A40DE79F93FB00514427CFBF00B6CCF1758389DF6C841C68FFB99A13EE9971F428990F7746F8423D519C0D5845F59933c1BA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статьях 14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9" w:tooltip="consultantplus://offline/ref=1E4DBDF0A40DE79F93FB00514427CFBF00B6CCF1758389DF6C841C68FFB99A13EE9971F328990F7746F8423D519C0D5845F59933c1BA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16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0" w:tooltip="consultantplus://offline/ref=1E4DBDF0A40DE79F93FB00514427CFBF00B6CCF1758389DF6C841C68FFB99A13EE9971F720925E2701A61B6C12D7005F5CE999360683957Cc2B5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18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1" w:tooltip="consultantplus://offline/ref=1E4DBDF0A40DE79F93FB00514427CFBF00B6CCF1758389DF6C841C68FFB99A13EE9971F72196507253E91A305685135F5CE99B311Ac8B3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21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"О ветеранах";</w:t>
      </w:r>
    </w:p>
    <w:p w:rsidR="00AF2305" w:rsidRDefault="00875F34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hyperlink r:id="rId12" w:tooltip="consultantplus://offline/ref=1E4DBDF0A40DE79F93FB00514427CFBF07BECAF5748389DF6C841C68FFB99A13EE9971F42793507253E91A305685135F5CE99B311Ac8B3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статье 17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"О социальной защите инвалидов в Российской Федерации";</w:t>
      </w:r>
    </w:p>
    <w:p w:rsidR="00AF2305" w:rsidRDefault="00875F34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hyperlink r:id="rId13" w:tooltip="consultantplus://offline/ref=1E4DBDF0A40DE79F93FB00514427CFBF00B7CCF0768F89DF6C841C68FFB99A13EE9971F729990F7746F8423D519C0D5845F59933c1BA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статье 14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Российской Федерации "О социальной защите граждан, подвергшихся воздействию радиации вследствие катастрофы на Чернобыльской АЭС";</w:t>
      </w:r>
    </w:p>
    <w:p w:rsidR="00AF2305" w:rsidRDefault="00875F34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hyperlink r:id="rId14" w:tooltip="consultantplus://offline/ref=1E4DBDF0A40DE79F93FB00514427CFBF00B7CCF0768189DF6C841C68FFB99A13EE9971F32BC60A6257A04F3A48820A4159F79Bc3B3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статье 2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"О социальных гарантия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 гражданам, подвергшимся радиационному воздействию вследствие ядерных испытаний на Семипалатинском полигоне";</w:t>
      </w:r>
    </w:p>
    <w:p w:rsidR="00AF2305" w:rsidRDefault="00875F34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hyperlink r:id="rId15" w:tooltip="consultantplus://offline/ref=1E4DBDF0A40DE79F93FB00514427CFBF07BFC6F3728089DF6C841C68FFB99A13EE9971F72097522606A61B6C12D7005F5CE999360683957Cc2B5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части 8 статьи 154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"О внесении изменений в законодательные акты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тельных) и исполнительных органов государственной власти субъектов Российской Федерации" и "Об общих принципах организации местного самоуправления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Федерации";</w:t>
      </w:r>
    </w:p>
    <w:p w:rsidR="00AF2305" w:rsidRDefault="00875F34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hyperlink r:id="rId16" w:tooltip="consultantplus://offline/ref=1E4DBDF0A40DE79F93FB00514427CFBF00B7CCF17E8489DF6C841C68FFB99A13EE9971F720925B260AA61B6C12D7005F5CE999360683957Cc2B5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статье 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акона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Теча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";</w:t>
      </w:r>
    </w:p>
    <w:p w:rsidR="00AF2305" w:rsidRDefault="00875F34">
      <w:pPr>
        <w:widowControl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hyperlink r:id="rId17" w:tooltip="consultantplus://offline/ref=1E4DBDF0A40DE79F93FB00514427CFBF05BFCFFF708189DF6C841C68FFB99A13EE9971F720925B2607A61B6C12D7005F5CE999360683957Cc2B5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пункте 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18" w:tooltip="consultantplus://offline/ref=1E4DBDF0A40DE79F93FB00514427CFBF05BFCFFF708189DF6C841C68FFB99A13EE9971F22BC60A6257A04F3A48820A4159F79Bc3B3K" w:history="1"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абзаце четвертом пункта 2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постановления Верховного Совета Российской Федерации от 27 декабря 1991 г. N 2123-1 "О распространении действия Закона РСФС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риска";</w:t>
      </w:r>
    </w:p>
    <w:p w:rsidR="00AF2305" w:rsidRDefault="00875F34">
      <w:pPr>
        <w:pStyle w:val="Style35"/>
        <w:widowControl/>
        <w:tabs>
          <w:tab w:val="left" w:pos="710"/>
        </w:tabs>
        <w:spacing w:line="240" w:lineRule="auto"/>
        <w:ind w:firstLine="567"/>
      </w:pPr>
      <w:r>
        <w:t xml:space="preserve">в </w:t>
      </w:r>
      <w:hyperlink r:id="rId19" w:tooltip="consultantplus://offline/ref=1E4DBDF0A40DE79F93FB00514427CFBF00B6CFF2768DD4D564DD106AF8B6C516E98871F6278C5B211CAF4F3Fc5B4K" w:history="1">
        <w:r>
          <w:rPr>
            <w:rStyle w:val="afd"/>
          </w:rPr>
          <w:t>Указе</w:t>
        </w:r>
      </w:hyperlink>
      <w:r>
        <w:t xml:space="preserve"> Президента Российской Федерации от 5 мая 1992 г. N 431 "О мерах по социальной подде</w:t>
      </w:r>
      <w:r>
        <w:t>ржке многодетных семей"</w:t>
      </w:r>
    </w:p>
    <w:p w:rsidR="00AF2305" w:rsidRDefault="00875F34">
      <w:pPr>
        <w:pStyle w:val="Style35"/>
        <w:widowControl/>
        <w:tabs>
          <w:tab w:val="left" w:pos="710"/>
        </w:tabs>
        <w:spacing w:line="240" w:lineRule="auto"/>
        <w:ind w:firstLine="567"/>
        <w:rPr>
          <w:rStyle w:val="FontStyle63"/>
          <w:sz w:val="24"/>
          <w:szCs w:val="24"/>
        </w:rPr>
      </w:pPr>
      <w:r>
        <w:rPr>
          <w:rStyle w:val="FontStyle63"/>
          <w:sz w:val="24"/>
          <w:szCs w:val="24"/>
        </w:rPr>
        <w:t>имеющие намерение осуществить технологическое присоединение энергопринимающих устройств,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устройств), которые испол</w:t>
      </w:r>
      <w:r>
        <w:rPr>
          <w:rStyle w:val="FontStyle63"/>
          <w:sz w:val="24"/>
          <w:szCs w:val="24"/>
        </w:rPr>
        <w:t xml:space="preserve">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источнику, на уровне напряжения 0,4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 xml:space="preserve"> и ниже (далее – льготная категория заявителей)</w:t>
      </w:r>
      <w:r>
        <w:t>;</w:t>
      </w:r>
    </w:p>
    <w:p w:rsidR="00AF2305" w:rsidRDefault="00875F34">
      <w:pPr>
        <w:pStyle w:val="Style35"/>
        <w:widowControl/>
        <w:numPr>
          <w:ilvl w:val="0"/>
          <w:numId w:val="4"/>
        </w:numPr>
        <w:tabs>
          <w:tab w:val="left" w:pos="710"/>
        </w:tabs>
        <w:spacing w:line="240" w:lineRule="auto"/>
      </w:pPr>
      <w:r>
        <w:rPr>
          <w:rStyle w:val="FontStyle63"/>
          <w:sz w:val="24"/>
          <w:szCs w:val="24"/>
        </w:rPr>
        <w:t xml:space="preserve">юридическое лицо </w:t>
      </w:r>
      <w:r>
        <w:rPr>
          <w:rStyle w:val="FontStyle63"/>
          <w:sz w:val="24"/>
          <w:szCs w:val="24"/>
        </w:rPr>
        <w:t>или индивидуальный предприниматель (далее - заявитель) в целях технологического присоединения по второй или третьей категории надежности энергопринимающих устройств, максимальная мощность которых составляет до 150 кВт включительно (с учетом ранее присоедин</w:t>
      </w:r>
      <w:r>
        <w:rPr>
          <w:rStyle w:val="FontStyle63"/>
          <w:sz w:val="24"/>
          <w:szCs w:val="24"/>
        </w:rPr>
        <w:t xml:space="preserve">енных в данной точке присоединения энергопринимающих устройств) на уровне напряжения 0,4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 xml:space="preserve"> и ниже (далее – юридическое лицо до 150 кВт);</w:t>
      </w:r>
    </w:p>
    <w:p w:rsidR="00AF2305" w:rsidRDefault="00875F34">
      <w:pPr>
        <w:pStyle w:val="Style35"/>
        <w:widowControl/>
        <w:numPr>
          <w:ilvl w:val="0"/>
          <w:numId w:val="4"/>
        </w:numPr>
        <w:tabs>
          <w:tab w:val="left" w:pos="710"/>
        </w:tabs>
        <w:spacing w:line="240" w:lineRule="auto"/>
      </w:pPr>
      <w:r>
        <w:rPr>
          <w:rStyle w:val="FontStyle63"/>
          <w:sz w:val="24"/>
          <w:szCs w:val="24"/>
        </w:rPr>
        <w:t xml:space="preserve">физическое лицо, юридическое лицо или индивидуальный предприниматель в целях технологического присоединения объектов </w:t>
      </w:r>
      <w:proofErr w:type="spellStart"/>
      <w:r>
        <w:rPr>
          <w:rStyle w:val="FontStyle63"/>
          <w:sz w:val="24"/>
          <w:szCs w:val="24"/>
        </w:rPr>
        <w:t>м</w:t>
      </w:r>
      <w:r>
        <w:rPr>
          <w:rStyle w:val="FontStyle63"/>
          <w:sz w:val="24"/>
          <w:szCs w:val="24"/>
        </w:rPr>
        <w:t>икрогенерации</w:t>
      </w:r>
      <w:proofErr w:type="spellEnd"/>
      <w:r>
        <w:rPr>
          <w:rStyle w:val="FontStyle63"/>
          <w:sz w:val="24"/>
          <w:szCs w:val="24"/>
        </w:rPr>
        <w:t xml:space="preserve"> к объектам электросетевого хозяйства с уровнем напряжения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 xml:space="preserve"> (далее – </w:t>
      </w:r>
      <w:proofErr w:type="spellStart"/>
      <w:r>
        <w:rPr>
          <w:rStyle w:val="FontStyle63"/>
          <w:sz w:val="24"/>
          <w:szCs w:val="24"/>
        </w:rPr>
        <w:t>микрогенерация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>);</w:t>
      </w:r>
    </w:p>
    <w:p w:rsidR="00AF2305" w:rsidRDefault="00875F34">
      <w:pPr>
        <w:pStyle w:val="aff9"/>
        <w:numPr>
          <w:ilvl w:val="0"/>
          <w:numId w:val="4"/>
        </w:numPr>
        <w:spacing w:before="0"/>
        <w:jc w:val="both"/>
      </w:pPr>
      <w:r>
        <w:rPr>
          <w:rStyle w:val="FontStyle63"/>
          <w:sz w:val="24"/>
          <w:szCs w:val="24"/>
        </w:rPr>
        <w:t>юридическое лицо или индивидуальный предприниматель  в целях одновременного технологического присоединения к объектам электросетевого хозяйств</w:t>
      </w:r>
      <w:r>
        <w:rPr>
          <w:rStyle w:val="FontStyle63"/>
          <w:sz w:val="24"/>
          <w:szCs w:val="24"/>
        </w:rPr>
        <w:t xml:space="preserve">а с уровнем напряжения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 xml:space="preserve"> энергопринимающих устройств, максимальная мощность которых составляет до 150 кВт включительно (с учетом ранее присоединенных в данной точке присоединения энергопринимающих устройств), электроснабжение которых предусматриваетс</w:t>
      </w:r>
      <w:r>
        <w:rPr>
          <w:rStyle w:val="FontStyle63"/>
          <w:sz w:val="24"/>
          <w:szCs w:val="24"/>
        </w:rPr>
        <w:t xml:space="preserve">я по одному источнику, и объектов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(далее – одновременное ТП ЭПУ юридических лиц к объектам электросетевого хозяйства и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>);</w:t>
      </w:r>
    </w:p>
    <w:p w:rsidR="00AF2305" w:rsidRDefault="00875F34">
      <w:pPr>
        <w:pStyle w:val="aff9"/>
        <w:numPr>
          <w:ilvl w:val="0"/>
          <w:numId w:val="4"/>
        </w:numPr>
        <w:spacing w:before="0"/>
        <w:jc w:val="both"/>
      </w:pPr>
      <w:r>
        <w:rPr>
          <w:rStyle w:val="FontStyle63"/>
          <w:sz w:val="24"/>
          <w:szCs w:val="24"/>
        </w:rPr>
        <w:t xml:space="preserve">физическое лицо в целях одновременного технологического присоединения к объектам электросетевого </w:t>
      </w:r>
      <w:r>
        <w:rPr>
          <w:rStyle w:val="FontStyle63"/>
          <w:sz w:val="24"/>
          <w:szCs w:val="24"/>
        </w:rPr>
        <w:t xml:space="preserve">хозяйства с уровнем напряжения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 xml:space="preserve"> энергопринимающих устройств, максимальная мощность которых составляет до 150 кВт включительно (с учетом ранее присоединенных в данной точке присоединения энергопринимающих устройств), которые используются для бытовых </w:t>
      </w:r>
      <w:r>
        <w:rPr>
          <w:rStyle w:val="FontStyle63"/>
          <w:sz w:val="24"/>
          <w:szCs w:val="24"/>
        </w:rPr>
        <w:t xml:space="preserve">и иных нужд, не связанных с осуществлением предпринимательской деятельности, и электроснабжение которых предусматривается по одному источнику, и объектов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(далее – одновременное ТП ЭПУ физических лиц к объектам электросетевого хозяйства и </w:t>
      </w:r>
      <w:proofErr w:type="spellStart"/>
      <w:r>
        <w:rPr>
          <w:rStyle w:val="FontStyle63"/>
          <w:sz w:val="24"/>
          <w:szCs w:val="24"/>
        </w:rPr>
        <w:t>мик</w:t>
      </w:r>
      <w:r>
        <w:rPr>
          <w:rStyle w:val="FontStyle63"/>
          <w:sz w:val="24"/>
          <w:szCs w:val="24"/>
        </w:rPr>
        <w:t>рогенерации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>).</w:t>
      </w:r>
    </w:p>
    <w:p w:rsidR="00AF2305" w:rsidRDefault="00875F34">
      <w:pPr>
        <w:pStyle w:val="Style10"/>
        <w:widowControl/>
        <w:spacing w:before="240"/>
        <w:rPr>
          <w:b/>
        </w:rPr>
      </w:pPr>
      <w:r>
        <w:rPr>
          <w:b/>
          <w:color w:val="548DD4"/>
        </w:rPr>
        <w:t>РАЗМЕР ПЛАТЫ ЗА ПРЕДОСТАВЛЕНИЕ УСЛУГИ (ПРОЦЕССА) И ОСНОВАНИЕ ЕЕ ВЗИМАНИЯ:</w:t>
      </w:r>
      <w:r>
        <w:rPr>
          <w:b/>
        </w:rPr>
        <w:t xml:space="preserve"> </w:t>
      </w:r>
    </w:p>
    <w:p w:rsidR="00AF2305" w:rsidRDefault="00875F34">
      <w:pPr>
        <w:pStyle w:val="Style10"/>
        <w:widowControl/>
      </w:pPr>
      <w:r>
        <w:rPr>
          <w:rStyle w:val="FontStyle63"/>
          <w:sz w:val="24"/>
          <w:szCs w:val="24"/>
        </w:rPr>
        <w:t>Размер платы за технологическое присоединение определяется в размере минимального из нижеуказанных значений:</w:t>
      </w:r>
    </w:p>
    <w:p w:rsidR="00AF2305" w:rsidRDefault="00875F34">
      <w:pPr>
        <w:pStyle w:val="Style10"/>
        <w:widowControl/>
        <w:rPr>
          <w:rStyle w:val="FontStyle63"/>
          <w:sz w:val="24"/>
          <w:szCs w:val="24"/>
        </w:rPr>
      </w:pPr>
      <w:r>
        <w:rPr>
          <w:rStyle w:val="FontStyle63"/>
        </w:rPr>
        <w:lastRenderedPageBreak/>
        <w:t xml:space="preserve">- </w:t>
      </w:r>
      <w:r>
        <w:rPr>
          <w:rStyle w:val="FontStyle63"/>
          <w:sz w:val="24"/>
          <w:szCs w:val="24"/>
        </w:rPr>
        <w:t>размер платы за технологическое присоединение, р</w:t>
      </w:r>
      <w:r>
        <w:rPr>
          <w:rStyle w:val="FontStyle63"/>
          <w:sz w:val="24"/>
          <w:szCs w:val="24"/>
        </w:rPr>
        <w:t>ассчитанный исходя из утвержденных на период регулирования уполномоченным органом исполнительной власти в области государственного регулирования тарифов стандартизированных тарифных ставок, либо ставок за единицу максимальной мощности (руб./кВт) с учетом к</w:t>
      </w:r>
      <w:r>
        <w:rPr>
          <w:rStyle w:val="FontStyle63"/>
          <w:sz w:val="24"/>
          <w:szCs w:val="24"/>
        </w:rPr>
        <w:t>атегории заявителя и параметров технологического присоединения</w:t>
      </w:r>
      <w:r>
        <w:rPr>
          <w:rStyle w:val="afe"/>
        </w:rPr>
        <w:footnoteReference w:id="1"/>
      </w:r>
      <w:r>
        <w:rPr>
          <w:rStyle w:val="FontStyle63"/>
          <w:sz w:val="24"/>
          <w:szCs w:val="24"/>
        </w:rPr>
        <w:t>;</w:t>
      </w:r>
    </w:p>
    <w:p w:rsidR="00AF2305" w:rsidRDefault="00875F34">
      <w:pPr>
        <w:spacing w:after="0" w:line="240" w:lineRule="auto"/>
        <w:jc w:val="both"/>
      </w:pPr>
      <w:r>
        <w:rPr>
          <w:rStyle w:val="FontStyle63"/>
          <w:sz w:val="24"/>
          <w:szCs w:val="24"/>
        </w:rPr>
        <w:t xml:space="preserve">- в размере </w:t>
      </w:r>
      <w:r>
        <w:rPr>
          <w:rFonts w:ascii="Times New Roman" w:hAnsi="Times New Roman"/>
          <w:sz w:val="24"/>
          <w:szCs w:val="24"/>
          <w:lang w:eastAsia="ru-RU"/>
        </w:rPr>
        <w:t>не более 10 000 рублей за кВт (превышение указанного значения допускается по согласованию с федеральным органом исполнительной власти в области государственного регулирования тари</w:t>
      </w:r>
      <w:r>
        <w:rPr>
          <w:rFonts w:ascii="Times New Roman" w:hAnsi="Times New Roman"/>
          <w:sz w:val="24"/>
          <w:szCs w:val="24"/>
          <w:lang w:eastAsia="ru-RU"/>
        </w:rPr>
        <w:t>фов) и не менее 3 000 рублей за кВт - с 1 июля 2022 г., 4 000 рублей за кВт - с 1 июля 2023 г. и 5 000 рублей за кВт - с 1 июля 2024 г. в следующих случаях:</w:t>
      </w:r>
    </w:p>
    <w:p w:rsidR="00AF2305" w:rsidRDefault="00875F34">
      <w:pPr>
        <w:numPr>
          <w:ilvl w:val="0"/>
          <w:numId w:val="2"/>
        </w:numPr>
        <w:spacing w:after="0" w:line="240" w:lineRule="auto"/>
        <w:ind w:left="0" w:firstLine="360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за технологическое присоединение энергопринимающих устройств заявителей - физических лиц до 15 кВт,</w:t>
      </w:r>
      <w:r>
        <w:rPr>
          <w:rFonts w:ascii="Times New Roman" w:hAnsi="Times New Roman"/>
          <w:sz w:val="24"/>
          <w:szCs w:val="24"/>
          <w:lang w:eastAsia="ru-RU"/>
        </w:rPr>
        <w:t xml:space="preserve"> объектов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микрогенерации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заявителей - физических лиц, а также за одновременное технологическое присоединение энергопринимающих устройств заявителей - физических лиц, максимальная мощность которых не превышает 15 кВт включительно, и объектов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</w:t>
      </w:r>
      <w:r>
        <w:rPr>
          <w:rStyle w:val="FontStyle63"/>
          <w:sz w:val="24"/>
          <w:szCs w:val="24"/>
        </w:rPr>
        <w:t xml:space="preserve">(при условии, что расстояние от границ участка заявителя до объектов электросетевого хозяйства необходимого заявителю класса напряжения сетевой организации, в которую подана заявка, составляет не более 300 м в городах и поселках городского типа и не более </w:t>
      </w:r>
      <w:r>
        <w:rPr>
          <w:rStyle w:val="FontStyle63"/>
          <w:sz w:val="24"/>
          <w:szCs w:val="24"/>
        </w:rPr>
        <w:t>500 м в сельской местности)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AF2305" w:rsidRDefault="00875F34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за технологическое присоединение объектов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микрогенерации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заявителей - юридических лиц до 150 кВт, а также одновременное технологическое присоединение объектов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микрогенерации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энергопринимающих устройств максимальной мощностью </w:t>
      </w:r>
      <w:r>
        <w:rPr>
          <w:rFonts w:ascii="Times New Roman" w:hAnsi="Times New Roman"/>
          <w:sz w:val="24"/>
          <w:szCs w:val="24"/>
          <w:lang w:eastAsia="ru-RU"/>
        </w:rPr>
        <w:t>не более 150 кВт (с учетом ранее присоединенных в данной точке присоединения энергопринимающих устройств) заявителей - юридических лиц или индивидуальных предпринимателей, присоединяемых по третьей категории надежности</w:t>
      </w:r>
      <w:r>
        <w:rPr>
          <w:rStyle w:val="FontStyle63"/>
          <w:sz w:val="24"/>
          <w:szCs w:val="24"/>
        </w:rPr>
        <w:t xml:space="preserve"> при условии, что расстояние от границ</w:t>
      </w:r>
      <w:r>
        <w:rPr>
          <w:rStyle w:val="FontStyle63"/>
          <w:sz w:val="24"/>
          <w:szCs w:val="24"/>
        </w:rPr>
        <w:t xml:space="preserve"> участка заявителя до объектов электросетевого хозяйства необходимого заявителю класса напряжения сетевой организации, в которую подана заявка, составляет не более 200 м в городах и поселках городского типа и не более 300 м в сельской местности)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AF2305" w:rsidRDefault="00875F34">
      <w:pPr>
        <w:pStyle w:val="Style10"/>
        <w:widowControl/>
      </w:pPr>
      <w:r>
        <w:rPr>
          <w:rStyle w:val="FontStyle63"/>
          <w:sz w:val="24"/>
          <w:szCs w:val="24"/>
        </w:rPr>
        <w:t>- в разме</w:t>
      </w:r>
      <w:r>
        <w:rPr>
          <w:rStyle w:val="FontStyle63"/>
          <w:sz w:val="24"/>
          <w:szCs w:val="24"/>
        </w:rPr>
        <w:t xml:space="preserve">ре 1000 руб. за кВт для льготной категории заявителей (при условии, что расстояние от границ участка заявителя до объектов электросетевого хозяйства необходимого заявителю класса напряжения сетевой организации, в которую подана заявка, составляет не более </w:t>
      </w:r>
      <w:r>
        <w:rPr>
          <w:rStyle w:val="FontStyle63"/>
          <w:sz w:val="24"/>
          <w:szCs w:val="24"/>
        </w:rPr>
        <w:t>300 м в городах и поселках городского типа и не более 500 м в сельской местности).</w:t>
      </w:r>
    </w:p>
    <w:p w:rsidR="00AF2305" w:rsidRDefault="00AF2305">
      <w:pPr>
        <w:spacing w:after="0" w:line="240" w:lineRule="auto"/>
        <w:jc w:val="both"/>
        <w:rPr>
          <w:rStyle w:val="FontStyle63"/>
          <w:b/>
          <w:color w:val="548DD4"/>
          <w:sz w:val="24"/>
          <w:szCs w:val="24"/>
        </w:rPr>
      </w:pPr>
    </w:p>
    <w:p w:rsidR="00AF2305" w:rsidRDefault="00875F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УСЛОВИЯ ОКАЗАНИЯ УСЛУГИ (ПРОЦЕССА):</w:t>
      </w:r>
      <w:r>
        <w:rPr>
          <w:rFonts w:ascii="Times New Roman" w:hAnsi="Times New Roman"/>
          <w:sz w:val="24"/>
          <w:szCs w:val="24"/>
        </w:rPr>
        <w:t xml:space="preserve"> намерение заявителя присоединить впервые вводимые в эксплуатацию, ранее присоединенные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 и объекты электроэне</w:t>
      </w:r>
      <w:r>
        <w:rPr>
          <w:rFonts w:ascii="Times New Roman" w:hAnsi="Times New Roman"/>
          <w:sz w:val="24"/>
          <w:szCs w:val="24"/>
        </w:rPr>
        <w:t>ргетики, максимальная мощность которых увеличивается, на случаи, при которых в отношении ранее присоединенных энергопринимающих устройств изменяются категория надежности электроснабжения, точки присоединения, виды производственной деятельности, не влекущие</w:t>
      </w:r>
      <w:r>
        <w:rPr>
          <w:rFonts w:ascii="Times New Roman" w:hAnsi="Times New Roman"/>
          <w:sz w:val="24"/>
          <w:szCs w:val="24"/>
        </w:rPr>
        <w:t xml:space="preserve"> пересмотр величины максимальной мощности, но изменяющие схему внешнего электроснабжения таких энергопринимающих устройств, а также на случаи присоединения ранее присоединенных энергопринимающих устройств, выведенных из эксплуатации (в том числе в целях ко</w:t>
      </w:r>
      <w:r>
        <w:rPr>
          <w:rFonts w:ascii="Times New Roman" w:hAnsi="Times New Roman"/>
          <w:sz w:val="24"/>
          <w:szCs w:val="24"/>
        </w:rPr>
        <w:t>нсервации на срок более 1 года) в порядке, установленном Правилами вывода объектов электроэнергетики в ремонт и из эксплуатации, утвержденными постановлением Правительства Российской Федерации от 26.07.2007 № 484 «О выводе объектов электроэнергетики в ремо</w:t>
      </w:r>
      <w:r>
        <w:rPr>
          <w:rFonts w:ascii="Times New Roman" w:hAnsi="Times New Roman"/>
          <w:sz w:val="24"/>
          <w:szCs w:val="24"/>
        </w:rPr>
        <w:t xml:space="preserve">нт и из эксплуатации», а также технологическое присоединение объектов </w:t>
      </w:r>
      <w:proofErr w:type="spellStart"/>
      <w:r>
        <w:rPr>
          <w:rFonts w:ascii="Times New Roman" w:hAnsi="Times New Roman"/>
          <w:sz w:val="24"/>
          <w:szCs w:val="24"/>
        </w:rPr>
        <w:t>микрогенерации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к объектам электросетевого хозяйства с уровнем напряжения до 1 </w:t>
      </w:r>
      <w:proofErr w:type="spellStart"/>
      <w:r>
        <w:rPr>
          <w:rFonts w:ascii="Times New Roman" w:hAnsi="Times New Roman"/>
          <w:sz w:val="24"/>
          <w:szCs w:val="24"/>
        </w:rPr>
        <w:t>кВ.</w:t>
      </w:r>
      <w:proofErr w:type="spellEnd"/>
    </w:p>
    <w:p w:rsidR="00AF2305" w:rsidRDefault="00875F34">
      <w:pPr>
        <w:pStyle w:val="Style10"/>
        <w:widowControl/>
        <w:spacing w:before="240"/>
        <w:ind w:right="5"/>
      </w:pPr>
      <w:r>
        <w:rPr>
          <w:b/>
          <w:color w:val="548DD4"/>
        </w:rPr>
        <w:t>РЕЗУЛЬТАТ ОКАЗАНИЯ УСЛУГИ (ПРОЦЕССА):</w:t>
      </w:r>
      <w:r>
        <w:t xml:space="preserve"> </w:t>
      </w:r>
      <w:r>
        <w:rPr>
          <w:rStyle w:val="FontStyle63"/>
          <w:sz w:val="24"/>
          <w:szCs w:val="24"/>
        </w:rPr>
        <w:t>обеспечение сетевой организацией возможности осуществить действиям</w:t>
      </w:r>
      <w:r>
        <w:rPr>
          <w:rStyle w:val="FontStyle63"/>
          <w:sz w:val="24"/>
          <w:szCs w:val="24"/>
        </w:rPr>
        <w:t xml:space="preserve">и заявителя фактическое присоединение объектов заявителя к электрическим сетям и фактический прием (подачу) напряжения и мощности для потребления </w:t>
      </w:r>
      <w:proofErr w:type="spellStart"/>
      <w:r>
        <w:rPr>
          <w:rStyle w:val="FontStyle63"/>
          <w:sz w:val="24"/>
          <w:szCs w:val="24"/>
        </w:rPr>
        <w:t>энергопринимающими</w:t>
      </w:r>
      <w:proofErr w:type="spellEnd"/>
      <w:r>
        <w:rPr>
          <w:rStyle w:val="FontStyle63"/>
          <w:sz w:val="24"/>
          <w:szCs w:val="24"/>
        </w:rPr>
        <w:t xml:space="preserve"> устройствами заявителя электрической энергии (мощности) в соответствии с законодательством </w:t>
      </w:r>
      <w:r>
        <w:rPr>
          <w:rStyle w:val="FontStyle63"/>
          <w:sz w:val="24"/>
          <w:szCs w:val="24"/>
        </w:rPr>
        <w:t>Российской Федерации и на основании договоров, заключаемых заявителем на розничном рынке в целях обеспечения поставки электрической энергии</w:t>
      </w:r>
      <w:r>
        <w:t>.</w:t>
      </w:r>
    </w:p>
    <w:p w:rsidR="00AF2305" w:rsidRDefault="00875F34">
      <w:pPr>
        <w:spacing w:before="240"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 xml:space="preserve">ОБЩИЙ СРОК ОКАЗАНИЯ УСЛУГИ (ПРОЦЕССА): </w:t>
      </w:r>
    </w:p>
    <w:p w:rsidR="00AF2305" w:rsidRDefault="00875F34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случаях осуществления технологического присоединения физических лиц до 15 кВт и юридических лиц до 150 кВт к электрическим сетям </w:t>
      </w:r>
      <w:r>
        <w:rPr>
          <w:rFonts w:ascii="Times New Roman" w:hAnsi="Times New Roman"/>
          <w:b/>
          <w:sz w:val="24"/>
          <w:szCs w:val="24"/>
        </w:rPr>
        <w:t xml:space="preserve">классом напряжения до 0,4 </w:t>
      </w:r>
      <w:proofErr w:type="spellStart"/>
      <w:r>
        <w:rPr>
          <w:rFonts w:ascii="Times New Roman" w:hAnsi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включительно</w:t>
      </w:r>
      <w:r>
        <w:rPr>
          <w:rFonts w:ascii="Times New Roman" w:hAnsi="Times New Roman"/>
          <w:sz w:val="24"/>
          <w:szCs w:val="24"/>
        </w:rPr>
        <w:t xml:space="preserve">, при расстоянии от существующих электрических сетей необходимого класса напряжения </w:t>
      </w:r>
      <w:r>
        <w:rPr>
          <w:rFonts w:ascii="Times New Roman" w:hAnsi="Times New Roman"/>
          <w:sz w:val="24"/>
          <w:szCs w:val="24"/>
        </w:rPr>
        <w:t xml:space="preserve">до границ участка, на котором расположены присоединяемые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устройства, </w:t>
      </w:r>
      <w:r>
        <w:rPr>
          <w:rFonts w:ascii="Times New Roman" w:hAnsi="Times New Roman"/>
          <w:b/>
          <w:sz w:val="24"/>
          <w:szCs w:val="24"/>
        </w:rPr>
        <w:t xml:space="preserve">не более 15 метров, </w:t>
      </w:r>
      <w:r>
        <w:rPr>
          <w:rFonts w:ascii="Times New Roman" w:hAnsi="Times New Roman"/>
          <w:sz w:val="24"/>
          <w:szCs w:val="24"/>
        </w:rPr>
        <w:t>в случае</w:t>
      </w:r>
      <w:r>
        <w:rPr>
          <w:rFonts w:ascii="Times New Roman" w:hAnsi="Times New Roman"/>
          <w:b/>
          <w:sz w:val="24"/>
          <w:szCs w:val="24"/>
        </w:rPr>
        <w:t xml:space="preserve"> отсутствия необходимости урегулирования отношений с лицами, являющимися собственниками или иными законными владельцами земельных участков</w:t>
      </w:r>
      <w:r>
        <w:rPr>
          <w:rFonts w:ascii="Times New Roman" w:hAnsi="Times New Roman"/>
          <w:sz w:val="24"/>
          <w:szCs w:val="24"/>
        </w:rPr>
        <w:t>, р</w:t>
      </w:r>
      <w:r>
        <w:rPr>
          <w:rFonts w:ascii="Times New Roman" w:hAnsi="Times New Roman"/>
          <w:sz w:val="24"/>
          <w:szCs w:val="24"/>
        </w:rPr>
        <w:t xml:space="preserve">асположенных полностью или частично между ближайшим объектом электрической сети, имеющим указанный в заявке класс напряжения и используемым для осуществления технологического присоединения заявителя, и земельным участком заявителя, а также в случае </w:t>
      </w:r>
      <w:r>
        <w:rPr>
          <w:rFonts w:ascii="Times New Roman" w:hAnsi="Times New Roman"/>
          <w:b/>
          <w:sz w:val="24"/>
          <w:szCs w:val="24"/>
        </w:rPr>
        <w:t>если от</w:t>
      </w:r>
      <w:r>
        <w:rPr>
          <w:rFonts w:ascii="Times New Roman" w:hAnsi="Times New Roman"/>
          <w:b/>
          <w:sz w:val="24"/>
          <w:szCs w:val="24"/>
        </w:rPr>
        <w:t xml:space="preserve"> сетевой организации не требуется выполнение работ по строительству (реконструкции) объектов электросетевого хозяйства </w:t>
      </w:r>
      <w:r>
        <w:rPr>
          <w:rFonts w:ascii="Times New Roman" w:hAnsi="Times New Roman"/>
          <w:sz w:val="24"/>
          <w:szCs w:val="24"/>
        </w:rPr>
        <w:t>включенных (подлежащих включению) в инвестиционные программы сетевых организаций (в том числе смежных сетевых организаций), и (или) объек</w:t>
      </w:r>
      <w:r>
        <w:rPr>
          <w:rFonts w:ascii="Times New Roman" w:hAnsi="Times New Roman"/>
          <w:sz w:val="24"/>
          <w:szCs w:val="24"/>
        </w:rPr>
        <w:t>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электроэнергетики, а также</w:t>
      </w:r>
      <w:r>
        <w:rPr>
          <w:rFonts w:ascii="Times New Roman" w:hAnsi="Times New Roman"/>
          <w:sz w:val="24"/>
          <w:szCs w:val="24"/>
        </w:rPr>
        <w:t xml:space="preserve"> по обеспечению приборами коммерческого учета электрической энергии(мощности) – </w:t>
      </w:r>
      <w:r>
        <w:rPr>
          <w:rFonts w:ascii="Times New Roman" w:hAnsi="Times New Roman"/>
          <w:b/>
          <w:sz w:val="24"/>
          <w:szCs w:val="24"/>
        </w:rPr>
        <w:t>30 рабочих дней</w:t>
      </w:r>
      <w:r>
        <w:rPr>
          <w:rFonts w:ascii="Times New Roman" w:hAnsi="Times New Roman"/>
          <w:sz w:val="24"/>
          <w:szCs w:val="24"/>
        </w:rPr>
        <w:t xml:space="preserve"> с даты заключения договора (кроме </w:t>
      </w:r>
      <w:proofErr w:type="spellStart"/>
      <w:r>
        <w:rPr>
          <w:rFonts w:ascii="Times New Roman" w:hAnsi="Times New Roman"/>
          <w:sz w:val="24"/>
          <w:szCs w:val="24"/>
        </w:rPr>
        <w:t>микрогенерации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до 1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Style w:val="FontStyle63"/>
          <w:sz w:val="24"/>
          <w:szCs w:val="24"/>
        </w:rPr>
        <w:t xml:space="preserve"> одновременного ТП ЭПУ юридических лиц к объектам электросетевого хозяйства и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>, о</w:t>
      </w:r>
      <w:r>
        <w:rPr>
          <w:rStyle w:val="FontStyle63"/>
          <w:sz w:val="24"/>
          <w:szCs w:val="24"/>
        </w:rPr>
        <w:t xml:space="preserve">дновременного ТП ЭПУ физических лиц к объектам электросетевого хозяйства и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AF2305" w:rsidRDefault="00875F34">
      <w:pPr>
        <w:spacing w:before="120" w:after="0" w:line="240" w:lineRule="auto"/>
        <w:jc w:val="both"/>
        <w:outlineLvl w:val="0"/>
        <w:rPr>
          <w:rFonts w:ascii="Times New Roman" w:hAnsi="Times New Roman"/>
          <w:color w:val="548DD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случаях осуществления технологического присоединения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 xml:space="preserve">, если </w:t>
      </w:r>
      <w:proofErr w:type="spellStart"/>
      <w:r>
        <w:rPr>
          <w:rStyle w:val="FontStyle63"/>
          <w:b/>
          <w:sz w:val="24"/>
          <w:szCs w:val="24"/>
        </w:rPr>
        <w:t>энергопринимающие</w:t>
      </w:r>
      <w:proofErr w:type="spellEnd"/>
      <w:r>
        <w:rPr>
          <w:rStyle w:val="FontStyle63"/>
          <w:b/>
          <w:sz w:val="24"/>
          <w:szCs w:val="24"/>
        </w:rPr>
        <w:t xml:space="preserve"> устройства заявителей ранее присоединены</w:t>
      </w:r>
      <w:r>
        <w:rPr>
          <w:rStyle w:val="FontStyle63"/>
          <w:sz w:val="24"/>
          <w:szCs w:val="24"/>
        </w:rPr>
        <w:t xml:space="preserve"> в данной точк</w:t>
      </w:r>
      <w:r>
        <w:rPr>
          <w:rStyle w:val="FontStyle63"/>
          <w:sz w:val="24"/>
          <w:szCs w:val="24"/>
        </w:rPr>
        <w:t xml:space="preserve">е присоединения к объектам электросетевого хозяйства сетевой организации – </w:t>
      </w:r>
      <w:r>
        <w:rPr>
          <w:rStyle w:val="FontStyle63"/>
          <w:b/>
          <w:sz w:val="24"/>
          <w:szCs w:val="24"/>
        </w:rPr>
        <w:t>1 месяц (если в заявке не указан более продолжительный срок)</w:t>
      </w:r>
      <w:r>
        <w:rPr>
          <w:rStyle w:val="FontStyle63"/>
          <w:sz w:val="24"/>
          <w:szCs w:val="24"/>
        </w:rPr>
        <w:t>.</w:t>
      </w:r>
    </w:p>
    <w:p w:rsidR="00AF2305" w:rsidRDefault="00875F34">
      <w:pPr>
        <w:spacing w:before="120" w:after="0" w:line="240" w:lineRule="auto"/>
        <w:jc w:val="both"/>
        <w:outlineLvl w:val="0"/>
      </w:pPr>
      <w:r>
        <w:rPr>
          <w:rFonts w:ascii="Times New Roman" w:hAnsi="Times New Roman"/>
          <w:sz w:val="24"/>
          <w:szCs w:val="24"/>
        </w:rPr>
        <w:t>В случаях осуществления технологического присоединения физических лиц до 15 кВт и юридических лиц до 150 кВт к электрич</w:t>
      </w:r>
      <w:r>
        <w:rPr>
          <w:rFonts w:ascii="Times New Roman" w:hAnsi="Times New Roman"/>
          <w:sz w:val="24"/>
          <w:szCs w:val="24"/>
        </w:rPr>
        <w:t xml:space="preserve">еским сетям </w:t>
      </w:r>
      <w:r>
        <w:rPr>
          <w:rFonts w:ascii="Times New Roman" w:hAnsi="Times New Roman"/>
          <w:b/>
          <w:sz w:val="24"/>
          <w:szCs w:val="24"/>
        </w:rPr>
        <w:t xml:space="preserve">классом напряжения до 20 </w:t>
      </w:r>
      <w:proofErr w:type="spellStart"/>
      <w:r>
        <w:rPr>
          <w:rFonts w:ascii="Times New Roman" w:hAnsi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включительно</w:t>
      </w:r>
      <w:r>
        <w:rPr>
          <w:rFonts w:ascii="Times New Roman" w:hAnsi="Times New Roman"/>
          <w:sz w:val="24"/>
          <w:szCs w:val="24"/>
        </w:rPr>
        <w:t xml:space="preserve">, при расстоянии от существующих электрических сетей до границ участка, на котором расположены присоединяемые </w:t>
      </w:r>
      <w:proofErr w:type="spellStart"/>
      <w:r>
        <w:rPr>
          <w:rFonts w:ascii="Times New Roman" w:hAnsi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/>
          <w:sz w:val="24"/>
          <w:szCs w:val="24"/>
        </w:rPr>
        <w:t xml:space="preserve"> устройства, </w:t>
      </w:r>
      <w:r>
        <w:rPr>
          <w:rFonts w:ascii="Times New Roman" w:hAnsi="Times New Roman"/>
          <w:b/>
          <w:sz w:val="24"/>
          <w:szCs w:val="24"/>
        </w:rPr>
        <w:t>не более 300 метров</w:t>
      </w:r>
      <w:r>
        <w:rPr>
          <w:rFonts w:ascii="Times New Roman" w:hAnsi="Times New Roman"/>
          <w:sz w:val="24"/>
          <w:szCs w:val="24"/>
        </w:rPr>
        <w:t xml:space="preserve"> в городах и поселках городского типа и </w:t>
      </w:r>
      <w:r>
        <w:rPr>
          <w:rFonts w:ascii="Times New Roman" w:hAnsi="Times New Roman"/>
          <w:b/>
          <w:sz w:val="24"/>
          <w:szCs w:val="24"/>
        </w:rPr>
        <w:t>не бо</w:t>
      </w:r>
      <w:r>
        <w:rPr>
          <w:rFonts w:ascii="Times New Roman" w:hAnsi="Times New Roman"/>
          <w:b/>
          <w:sz w:val="24"/>
          <w:szCs w:val="24"/>
        </w:rPr>
        <w:t>лее 500 метров</w:t>
      </w:r>
      <w:r>
        <w:rPr>
          <w:rFonts w:ascii="Times New Roman" w:hAnsi="Times New Roman"/>
          <w:sz w:val="24"/>
          <w:szCs w:val="24"/>
        </w:rPr>
        <w:t xml:space="preserve"> в сельской местности; </w:t>
      </w:r>
      <w:r>
        <w:rPr>
          <w:rStyle w:val="FontStyle63"/>
          <w:sz w:val="24"/>
          <w:szCs w:val="24"/>
        </w:rPr>
        <w:t xml:space="preserve">одновременного ТП ЭПУ юридических лиц к объектам электросетевого хозяйства и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 xml:space="preserve">; одновременного ТП ЭПУ физических лиц к объектам электросетевого хозяйства и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AF2305" w:rsidRDefault="00875F3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если от сетевой ор</w:t>
      </w:r>
      <w:r>
        <w:rPr>
          <w:rFonts w:ascii="Times New Roman" w:hAnsi="Times New Roman"/>
          <w:b/>
          <w:sz w:val="24"/>
          <w:szCs w:val="24"/>
        </w:rPr>
        <w:t>ганизации не требуется выполнение работ по строительству (реконструкции) объектов электросетевого хозяйства</w:t>
      </w:r>
      <w:r>
        <w:rPr>
          <w:rFonts w:ascii="Times New Roman" w:hAnsi="Times New Roman"/>
          <w:sz w:val="24"/>
          <w:szCs w:val="24"/>
        </w:rPr>
        <w:t>, включенных (подлежащих включению) в инвестиционные программы сетевых организаций (в том числе смежных сетевых организаций), и (или) объектов по про</w:t>
      </w:r>
      <w:r>
        <w:rPr>
          <w:rFonts w:ascii="Times New Roman" w:hAnsi="Times New Roman"/>
          <w:sz w:val="24"/>
          <w:szCs w:val="24"/>
        </w:rPr>
        <w:t xml:space="preserve">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- </w:t>
      </w:r>
      <w:r>
        <w:rPr>
          <w:rFonts w:ascii="Times New Roman" w:hAnsi="Times New Roman"/>
          <w:b/>
          <w:sz w:val="24"/>
          <w:szCs w:val="24"/>
        </w:rPr>
        <w:t>4 месяца</w:t>
      </w:r>
      <w:r>
        <w:rPr>
          <w:rFonts w:ascii="Times New Roman" w:hAnsi="Times New Roman"/>
          <w:sz w:val="24"/>
          <w:szCs w:val="24"/>
        </w:rPr>
        <w:t xml:space="preserve"> с даты </w:t>
      </w:r>
      <w:r>
        <w:rPr>
          <w:rFonts w:ascii="Times New Roman" w:hAnsi="Times New Roman"/>
          <w:sz w:val="24"/>
          <w:szCs w:val="24"/>
        </w:rPr>
        <w:t>заключения договора.</w:t>
      </w:r>
    </w:p>
    <w:p w:rsidR="00AF2305" w:rsidRDefault="00875F3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иных случаях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>6 месяцев</w:t>
      </w:r>
      <w:r>
        <w:rPr>
          <w:rFonts w:ascii="Times New Roman" w:hAnsi="Times New Roman"/>
          <w:sz w:val="24"/>
          <w:szCs w:val="24"/>
        </w:rPr>
        <w:t xml:space="preserve"> с даты заключения договора (кроме случаев </w:t>
      </w:r>
      <w:r>
        <w:rPr>
          <w:rStyle w:val="FontStyle63"/>
          <w:sz w:val="24"/>
          <w:szCs w:val="24"/>
        </w:rPr>
        <w:t xml:space="preserve">одновременного ТП ЭПУ юридических лиц к объектам электросетевого хозяйства и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>; одновременного ТП ЭПУ физических лиц к объектам электросетевого х</w:t>
      </w:r>
      <w:r>
        <w:rPr>
          <w:rStyle w:val="FontStyle63"/>
          <w:sz w:val="24"/>
          <w:szCs w:val="24"/>
        </w:rPr>
        <w:t xml:space="preserve">озяйства и </w:t>
      </w:r>
      <w:proofErr w:type="spellStart"/>
      <w:r>
        <w:rPr>
          <w:rStyle w:val="FontStyle63"/>
          <w:sz w:val="24"/>
          <w:szCs w:val="24"/>
        </w:rPr>
        <w:t>микрогенерации</w:t>
      </w:r>
      <w:proofErr w:type="spellEnd"/>
      <w:r>
        <w:rPr>
          <w:rStyle w:val="FontStyle63"/>
          <w:sz w:val="24"/>
          <w:szCs w:val="24"/>
        </w:rPr>
        <w:t xml:space="preserve"> до 1 </w:t>
      </w:r>
      <w:proofErr w:type="spellStart"/>
      <w:r>
        <w:rPr>
          <w:rStyle w:val="FontStyle63"/>
          <w:sz w:val="24"/>
          <w:szCs w:val="24"/>
        </w:rPr>
        <w:t>кВ</w:t>
      </w:r>
      <w:proofErr w:type="spellEnd"/>
      <w:r>
        <w:rPr>
          <w:rStyle w:val="FontStyle63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F2305" w:rsidRDefault="00875F34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несоблюдении всех вышеуказанных условий срок осуществления мероприятий по технологическому присоединению составляет </w:t>
      </w:r>
      <w:r>
        <w:rPr>
          <w:rFonts w:ascii="Times New Roman" w:hAnsi="Times New Roman"/>
          <w:b/>
          <w:sz w:val="24"/>
          <w:szCs w:val="24"/>
        </w:rPr>
        <w:t>1 год</w:t>
      </w:r>
      <w:r>
        <w:rPr>
          <w:rFonts w:ascii="Times New Roman" w:hAnsi="Times New Roman"/>
          <w:sz w:val="24"/>
          <w:szCs w:val="24"/>
        </w:rPr>
        <w:t xml:space="preserve"> с даты заключения договора.</w:t>
      </w:r>
    </w:p>
    <w:p w:rsidR="00AF2305" w:rsidRDefault="00AF2305">
      <w:pPr>
        <w:spacing w:before="240"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</w:p>
    <w:p w:rsidR="00AF2305" w:rsidRDefault="00AF2305">
      <w:pPr>
        <w:spacing w:before="240"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</w:p>
    <w:p w:rsidR="00AF2305" w:rsidRDefault="00875F34">
      <w:pPr>
        <w:spacing w:before="240" w:after="0" w:line="240" w:lineRule="auto"/>
        <w:jc w:val="both"/>
        <w:outlineLvl w:val="0"/>
        <w:rPr>
          <w:rFonts w:ascii="Times New Roman" w:hAnsi="Times New Roman"/>
          <w:b/>
          <w:color w:val="548DD4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W w:w="495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71"/>
        <w:gridCol w:w="1903"/>
        <w:gridCol w:w="2092"/>
        <w:gridCol w:w="2788"/>
        <w:gridCol w:w="2371"/>
        <w:gridCol w:w="1947"/>
        <w:gridCol w:w="2562"/>
      </w:tblGrid>
      <w:tr w:rsidR="00AF2305">
        <w:trPr>
          <w:tblHeader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</w:tcPr>
          <w:p w:rsidR="00AF2305" w:rsidRDefault="00875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</w:tcPr>
          <w:p w:rsidR="00AF2305" w:rsidRDefault="00875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Этап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</w:tcPr>
          <w:p w:rsidR="00AF2305" w:rsidRDefault="00875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Условие этапа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</w:tcPr>
          <w:p w:rsidR="00AF2305" w:rsidRDefault="00875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Содержание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</w:tcPr>
          <w:p w:rsidR="00AF2305" w:rsidRDefault="00875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Форма предоставления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</w:tcPr>
          <w:p w:rsidR="00AF2305" w:rsidRDefault="00875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Срок исполнения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/>
          </w:tcPr>
          <w:p w:rsidR="00AF2305" w:rsidRDefault="00875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lang w:eastAsia="ru-RU"/>
              </w:rPr>
              <w:t>Ссылка на нормативно правовой акт</w:t>
            </w:r>
          </w:p>
        </w:tc>
      </w:tr>
      <w:tr w:rsidR="00AF2305">
        <w:tc>
          <w:tcPr>
            <w:tcW w:w="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sz w:val="22"/>
                <w:szCs w:val="22"/>
              </w:rPr>
              <w:t>Направление заявителем заявки в сетевую организацию, объекты электросетевого хозяйства которой расположены на наименьшем расстоянии от границ участка заявителя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1.1.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Заявитель подает заявку на технологическое присоединение</w:t>
            </w:r>
          </w:p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pStyle w:val="a3"/>
              <w:spacing w:after="0" w:line="240" w:lineRule="auto"/>
              <w:ind w:left="34"/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Очное обращение заявителя лично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ли через уполномоченного представителя с заявкой в офис обслуживания, либо </w:t>
            </w:r>
          </w:p>
          <w:p w:rsidR="00AF2305" w:rsidRDefault="00875F34">
            <w:pPr>
              <w:pStyle w:val="Style5"/>
              <w:widowControl/>
              <w:spacing w:line="250" w:lineRule="exact"/>
              <w:ind w:left="5" w:right="5" w:hanging="5"/>
              <w:rPr>
                <w:rStyle w:val="FontStyle6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письменное обращение с заявкой письмом с описью вложения, либо в электронной форме</w:t>
            </w:r>
            <w:r>
              <w:rPr>
                <w:rStyle w:val="afe"/>
                <w:color w:val="000000"/>
              </w:rPr>
              <w:footnoteReference w:id="2"/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AF2305" w:rsidRDefault="00875F34">
            <w:pPr>
              <w:pStyle w:val="Style5"/>
              <w:widowControl/>
              <w:spacing w:line="250" w:lineRule="exact"/>
              <w:rPr>
                <w:rStyle w:val="FontStyle61"/>
                <w:sz w:val="22"/>
                <w:szCs w:val="22"/>
              </w:rPr>
            </w:pPr>
            <w:r>
              <w:rPr>
                <w:rStyle w:val="FontStyle61"/>
                <w:sz w:val="22"/>
                <w:szCs w:val="22"/>
              </w:rPr>
              <w:t>В случае отсутствия у заявителя Личного кабинета</w:t>
            </w:r>
            <w:r>
              <w:rPr>
                <w:rStyle w:val="afe"/>
              </w:rPr>
              <w:footnoteReference w:id="3"/>
            </w:r>
            <w:r>
              <w:rPr>
                <w:rStyle w:val="FontStyle61"/>
                <w:sz w:val="22"/>
                <w:szCs w:val="22"/>
              </w:rPr>
              <w:t xml:space="preserve"> </w:t>
            </w:r>
          </w:p>
          <w:p w:rsidR="00AF2305" w:rsidRDefault="00875F34">
            <w:pPr>
              <w:pStyle w:val="Style5"/>
              <w:widowControl/>
              <w:spacing w:line="250" w:lineRule="exact"/>
            </w:pPr>
            <w:r>
              <w:rPr>
                <w:rStyle w:val="FontStyle61"/>
                <w:sz w:val="22"/>
                <w:szCs w:val="22"/>
              </w:rPr>
              <w:t>сетевая организация</w:t>
            </w:r>
          </w:p>
          <w:p w:rsidR="00AF2305" w:rsidRDefault="00875F34">
            <w:pPr>
              <w:pStyle w:val="Style5"/>
              <w:widowControl/>
              <w:spacing w:line="250" w:lineRule="exact"/>
            </w:pPr>
            <w:r>
              <w:rPr>
                <w:rStyle w:val="FontStyle61"/>
                <w:sz w:val="22"/>
                <w:szCs w:val="22"/>
              </w:rPr>
              <w:t>регистрирует Личный кабинет и сообщает заявителю порядок доступа к Личному кабинету,</w:t>
            </w:r>
          </w:p>
          <w:p w:rsidR="00AF2305" w:rsidRDefault="00875F34">
            <w:pPr>
              <w:pStyle w:val="Style5"/>
              <w:widowControl/>
              <w:spacing w:line="250" w:lineRule="exact"/>
              <w:rPr>
                <w:rStyle w:val="FontStyle61"/>
                <w:sz w:val="22"/>
                <w:szCs w:val="22"/>
              </w:rPr>
            </w:pPr>
            <w:r>
              <w:rPr>
                <w:rStyle w:val="FontStyle61"/>
                <w:sz w:val="22"/>
                <w:szCs w:val="22"/>
              </w:rPr>
              <w:t>включая получение первоначального доступа к Личному кабинету, регистрацию и авторизацию потребителя.</w:t>
            </w:r>
          </w:p>
          <w:p w:rsidR="00AF2305" w:rsidRDefault="00875F34">
            <w:pPr>
              <w:pStyle w:val="Style30"/>
              <w:widowControl/>
              <w:spacing w:line="250" w:lineRule="exact"/>
              <w:jc w:val="left"/>
            </w:pPr>
            <w:r>
              <w:rPr>
                <w:rStyle w:val="FontStyle61"/>
                <w:sz w:val="22"/>
                <w:szCs w:val="22"/>
              </w:rPr>
              <w:t>В случае необходимости</w:t>
            </w:r>
          </w:p>
          <w:p w:rsidR="00AF2305" w:rsidRDefault="00875F34">
            <w:pPr>
              <w:pStyle w:val="Style30"/>
              <w:widowControl/>
              <w:spacing w:line="250" w:lineRule="exact"/>
              <w:jc w:val="left"/>
            </w:pPr>
            <w:r>
              <w:rPr>
                <w:rStyle w:val="FontStyle61"/>
                <w:sz w:val="22"/>
                <w:szCs w:val="22"/>
              </w:rPr>
              <w:t>сетевая организация</w:t>
            </w:r>
          </w:p>
          <w:p w:rsidR="00AF2305" w:rsidRDefault="00875F34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</w:rPr>
              <w:t>обеспечивает доступ к Лично</w:t>
            </w:r>
            <w:r>
              <w:rPr>
                <w:rStyle w:val="FontStyle61"/>
              </w:rPr>
              <w:t>му кабинету в офисах обслуживания на безвозмездной основе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 ограничен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sz w:val="22"/>
                <w:szCs w:val="22"/>
              </w:rPr>
              <w:t>Пункты 8, 8(1), 8(3) -8(6), 10, 12(1), 14, 103-106 Правил технологического присоединения</w:t>
            </w:r>
            <w:r>
              <w:rPr>
                <w:rStyle w:val="afe"/>
                <w:rFonts w:ascii="Times New Roman" w:hAnsi="Times New Roman"/>
              </w:rPr>
              <w:footnoteReference w:id="4"/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F2305">
        <w:trPr>
          <w:trHeight w:val="558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При отсутствии сведений и документов, установленных законодательством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lang w:eastAsia="ru-RU"/>
              </w:rPr>
              <w:t>. Сетевая организация направляет уведомление заявителю о недостающих сведениях и/или документах к заявке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Уведомление в письменной форме направляется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заявителю способом</w:t>
            </w:r>
            <w:r>
              <w:rPr>
                <w:rFonts w:ascii="Times New Roman" w:hAnsi="Times New Roman"/>
                <w:color w:val="000000"/>
              </w:rPr>
              <w:t>, позволяющим подтвердить факт получения, либо выдается заявителю (его уполномоченному пр</w:t>
            </w:r>
            <w:r>
              <w:rPr>
                <w:rFonts w:ascii="Times New Roman" w:hAnsi="Times New Roman"/>
                <w:color w:val="000000"/>
              </w:rPr>
              <w:t>едставителю)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в офисе обслуживания потребителей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либо в электронной форме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pStyle w:val="a3"/>
              <w:spacing w:after="0" w:line="240" w:lineRule="auto"/>
              <w:ind w:left="34"/>
              <w:rPr>
                <w:rFonts w:ascii="Arial Narrow" w:hAnsi="Arial Narrow" w:cs="Arial Narrow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3 рабочих дня после получения заявки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15 Правил ТП</w:t>
            </w:r>
          </w:p>
        </w:tc>
      </w:tr>
      <w:tr w:rsidR="00AF2305">
        <w:trPr>
          <w:trHeight w:val="558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1.3. </w:t>
            </w:r>
            <w:r>
              <w:rPr>
                <w:rStyle w:val="FontStyle61"/>
                <w:sz w:val="22"/>
                <w:szCs w:val="22"/>
              </w:rPr>
              <w:t>Аннулирование заявки и уведомление об этом заявителя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AF2305" w:rsidRDefault="00AF23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color w:val="000000"/>
                <w:sz w:val="22"/>
                <w:szCs w:val="22"/>
              </w:rPr>
              <w:t xml:space="preserve">В течение 3 рабочих дня со дня принятия решения об аннулировании заявки, в случае </w:t>
            </w:r>
            <w:proofErr w:type="spellStart"/>
            <w:r>
              <w:rPr>
                <w:rStyle w:val="FontStyle61"/>
                <w:color w:val="000000"/>
                <w:sz w:val="22"/>
                <w:szCs w:val="22"/>
              </w:rPr>
              <w:t>непредоставления</w:t>
            </w:r>
            <w:proofErr w:type="spellEnd"/>
            <w:r>
              <w:rPr>
                <w:rStyle w:val="FontStyle61"/>
                <w:color w:val="000000"/>
                <w:sz w:val="22"/>
                <w:szCs w:val="22"/>
              </w:rPr>
              <w:t xml:space="preserve"> заявителем недостающих сведений и документов в течение 20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рабочих дней с даты получения заявителем запроса недостающих сведений и документов</w:t>
            </w: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F2305">
        <w:trPr>
          <w:trHeight w:val="86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FontStyle61"/>
                <w:sz w:val="22"/>
                <w:szCs w:val="22"/>
              </w:rPr>
              <w:t>Заключение до</w:t>
            </w:r>
            <w:r>
              <w:rPr>
                <w:rStyle w:val="FontStyle61"/>
                <w:sz w:val="22"/>
                <w:szCs w:val="22"/>
              </w:rPr>
              <w:t>говора об осуществлении технологического присоединения к электрическим сетям, включая оплату счёта за оказание услуги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Заявка,</w:t>
            </w:r>
          </w:p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соответствующая</w:t>
            </w:r>
          </w:p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Правилам</w:t>
            </w:r>
          </w:p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ТП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pStyle w:val="Style5"/>
              <w:widowControl/>
              <w:spacing w:line="250" w:lineRule="exact"/>
              <w:ind w:firstLine="10"/>
              <w:rPr>
                <w:rStyle w:val="FontStyle61"/>
                <w:sz w:val="22"/>
                <w:szCs w:val="22"/>
              </w:rPr>
            </w:pPr>
            <w:r>
              <w:rPr>
                <w:b/>
                <w:bCs/>
                <w:color w:val="548DD4"/>
                <w:sz w:val="22"/>
                <w:szCs w:val="22"/>
              </w:rPr>
              <w:t>2.1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Style w:val="FontStyle61"/>
                <w:sz w:val="22"/>
                <w:szCs w:val="22"/>
              </w:rPr>
              <w:t>Размещение сетевой организацией в Личном кабинете</w:t>
            </w:r>
            <w:r>
              <w:rPr>
                <w:rStyle w:val="afe"/>
                <w:sz w:val="22"/>
                <w:szCs w:val="22"/>
              </w:rPr>
              <w:footnoteReference w:id="5"/>
            </w:r>
            <w:r>
              <w:rPr>
                <w:rStyle w:val="FontStyle61"/>
                <w:sz w:val="22"/>
                <w:szCs w:val="22"/>
              </w:rPr>
              <w:t>:</w:t>
            </w:r>
          </w:p>
          <w:p w:rsidR="00AF2305" w:rsidRDefault="00875F34">
            <w:pPr>
              <w:pStyle w:val="Style27"/>
              <w:widowControl/>
              <w:tabs>
                <w:tab w:val="left" w:pos="240"/>
              </w:tabs>
              <w:spacing w:line="250" w:lineRule="exact"/>
              <w:ind w:firstLine="5"/>
            </w:pPr>
            <w:r>
              <w:rPr>
                <w:rStyle w:val="FontStyle61"/>
                <w:sz w:val="22"/>
                <w:szCs w:val="22"/>
              </w:rPr>
              <w:t>-</w:t>
            </w:r>
            <w:r>
              <w:rPr>
                <w:rStyle w:val="FontStyle61"/>
                <w:sz w:val="22"/>
                <w:szCs w:val="22"/>
              </w:rPr>
              <w:tab/>
            </w:r>
            <w:r>
              <w:rPr>
                <w:rStyle w:val="FontStyle61"/>
                <w:sz w:val="22"/>
                <w:szCs w:val="22"/>
              </w:rPr>
              <w:t>условий типового договора об осуществлении технологического присоединения к электрическим сетям;</w:t>
            </w:r>
          </w:p>
          <w:p w:rsidR="00AF2305" w:rsidRDefault="00875F34">
            <w:pPr>
              <w:pStyle w:val="Style27"/>
              <w:widowControl/>
              <w:tabs>
                <w:tab w:val="left" w:pos="240"/>
              </w:tabs>
              <w:spacing w:line="250" w:lineRule="exact"/>
            </w:pPr>
            <w:r>
              <w:rPr>
                <w:rStyle w:val="FontStyle61"/>
                <w:sz w:val="22"/>
                <w:szCs w:val="22"/>
              </w:rPr>
              <w:t>-</w:t>
            </w:r>
            <w:r>
              <w:rPr>
                <w:rStyle w:val="FontStyle61"/>
                <w:sz w:val="22"/>
                <w:szCs w:val="22"/>
              </w:rPr>
              <w:tab/>
              <w:t>технических условий, содержащих перечень мероприятий по технологическому присоединению;</w:t>
            </w:r>
          </w:p>
          <w:p w:rsidR="00AF2305" w:rsidRDefault="00875F34">
            <w:pPr>
              <w:pStyle w:val="Style27"/>
              <w:widowControl/>
              <w:tabs>
                <w:tab w:val="left" w:pos="240"/>
              </w:tabs>
              <w:spacing w:line="250" w:lineRule="exact"/>
              <w:ind w:firstLine="5"/>
            </w:pPr>
            <w:r>
              <w:rPr>
                <w:rStyle w:val="FontStyle61"/>
                <w:sz w:val="22"/>
                <w:szCs w:val="22"/>
              </w:rPr>
              <w:t>-</w:t>
            </w:r>
            <w:r>
              <w:rPr>
                <w:rStyle w:val="FontStyle61"/>
                <w:sz w:val="22"/>
                <w:szCs w:val="22"/>
              </w:rPr>
              <w:tab/>
              <w:t xml:space="preserve">счета на оплату </w:t>
            </w:r>
            <w:r>
              <w:rPr>
                <w:sz w:val="22"/>
                <w:szCs w:val="22"/>
              </w:rPr>
              <w:t xml:space="preserve">(части оплаты) </w:t>
            </w:r>
            <w:r>
              <w:rPr>
                <w:rStyle w:val="FontStyle61"/>
                <w:sz w:val="22"/>
                <w:szCs w:val="22"/>
              </w:rPr>
              <w:t>технологического присоединения по до</w:t>
            </w:r>
            <w:r>
              <w:rPr>
                <w:rStyle w:val="FontStyle61"/>
                <w:sz w:val="22"/>
                <w:szCs w:val="22"/>
              </w:rPr>
              <w:t xml:space="preserve">говору; </w:t>
            </w:r>
          </w:p>
          <w:p w:rsidR="00AF2305" w:rsidRDefault="00875F34">
            <w:pPr>
              <w:spacing w:after="0" w:line="240" w:lineRule="auto"/>
              <w:rPr>
                <w:rStyle w:val="FontStyle61"/>
                <w:sz w:val="22"/>
                <w:szCs w:val="22"/>
              </w:rPr>
            </w:pPr>
            <w:r>
              <w:rPr>
                <w:rStyle w:val="FontStyle61"/>
                <w:sz w:val="22"/>
                <w:szCs w:val="22"/>
              </w:rPr>
              <w:t>-инструкции, содержащей последовательный перечень мероприятий, обеспечивающих безопасное осуществление действиями заявителя фактического присоединения и приема напряжения и мощности</w:t>
            </w:r>
          </w:p>
          <w:p w:rsidR="00AF2305" w:rsidRDefault="00875F34">
            <w:pPr>
              <w:spacing w:after="0" w:line="240" w:lineRule="auto"/>
            </w:pPr>
            <w:r>
              <w:rPr>
                <w:rStyle w:val="FontStyle61"/>
                <w:sz w:val="22"/>
                <w:szCs w:val="22"/>
              </w:rPr>
              <w:t xml:space="preserve">- </w:t>
            </w:r>
            <w:r>
              <w:rPr>
                <w:rFonts w:ascii="Times New Roman" w:eastAsia="Times New Roman" w:hAnsi="Times New Roman"/>
                <w:lang w:eastAsia="ru-RU"/>
              </w:rPr>
              <w:t>уведомления о последствиях наступления бездоговорного потреблен</w:t>
            </w:r>
            <w:r>
              <w:rPr>
                <w:rFonts w:ascii="Times New Roman" w:eastAsia="Times New Roman" w:hAnsi="Times New Roman"/>
                <w:lang w:eastAsia="ru-RU"/>
              </w:rPr>
              <w:t>ия электрической энергии) и уведомления о возможности временного технологического присоединения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Электронная форма документов, </w:t>
            </w:r>
            <w:r>
              <w:rPr>
                <w:rFonts w:ascii="Times New Roman" w:hAnsi="Times New Roman"/>
              </w:rPr>
              <w:t xml:space="preserve">подписанных со стороны сетевой организации усиленной квалифицированной электронной подписью, размещается </w:t>
            </w:r>
            <w:r>
              <w:rPr>
                <w:rFonts w:ascii="Times New Roman" w:eastAsia="Times New Roman" w:hAnsi="Times New Roman"/>
                <w:lang w:eastAsia="ru-RU"/>
              </w:rPr>
              <w:t>в Личном кабинете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 рабочих дней со дня получения заявки (недостающих сведений)</w:t>
            </w:r>
          </w:p>
          <w:p w:rsidR="00AF2305" w:rsidRDefault="00AF2305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15, 105 Правил ТП</w:t>
            </w:r>
          </w:p>
        </w:tc>
      </w:tr>
      <w:tr w:rsidR="00AF2305">
        <w:trPr>
          <w:trHeight w:val="446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случае намерения заявителя заключить договор об осуществлении технологического присоединения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2.2</w:t>
            </w:r>
            <w:r>
              <w:rPr>
                <w:rFonts w:ascii="Times New Roman" w:eastAsia="Times New Roman" w:hAnsi="Times New Roman"/>
                <w:lang w:eastAsia="ru-RU"/>
              </w:rPr>
              <w:t>. Оплата счета на оплату (части платы) технологического присоединения по договору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Документ об оплате Заявителем счета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lang w:eastAsia="ru-RU"/>
              </w:rPr>
              <w:t>5 рабочих дней (15 рабочих дней -если для заявителя установлено требование осуществления закупки с соблюдением требований ФЗ «О контрактно</w:t>
            </w:r>
            <w:r>
              <w:rPr>
                <w:rFonts w:ascii="Times New Roman" w:eastAsia="Times New Roman" w:hAnsi="Times New Roman"/>
                <w:lang w:eastAsia="ru-RU"/>
              </w:rPr>
              <w:t>й системе в сфере закупок товаров, работ, услуг для обеспечения государственных и муниципальных нужд» или ФЗ «О государственном оборонном заказе»)</w:t>
            </w:r>
          </w:p>
          <w:p w:rsidR="00AF2305" w:rsidRDefault="00875F34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со дня получения в Личном кабинете счета на оплату (части платы) технологического присоединения по договору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106 Правил ТП</w:t>
            </w:r>
          </w:p>
        </w:tc>
      </w:tr>
      <w:tr w:rsidR="00AF2305">
        <w:trPr>
          <w:trHeight w:val="446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В случае несогласия заявителя с представленным сетевой организацией проектом договора и (или) несоответствия его Правилам ТП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2.3.</w:t>
            </w:r>
            <w:r>
              <w:rPr>
                <w:rFonts w:ascii="Times New Roman" w:hAnsi="Times New Roman"/>
              </w:rPr>
              <w:t xml:space="preserve"> Заявитель направляет сетевой организации мотивированный отказ от заключения договора с предложением об </w:t>
            </w:r>
            <w:r>
              <w:rPr>
                <w:rFonts w:ascii="Times New Roman" w:hAnsi="Times New Roman"/>
              </w:rPr>
              <w:t>изменении размещенных документов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течение 5 рабочих дней со дня размещения подписанного сетевой организацией проекта договора и технических условий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105 Правил ТП</w:t>
            </w:r>
          </w:p>
        </w:tc>
      </w:tr>
      <w:tr w:rsidR="00AF2305">
        <w:trPr>
          <w:trHeight w:val="446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2.4.</w:t>
            </w:r>
            <w:r>
              <w:rPr>
                <w:rStyle w:val="FontStyle61"/>
              </w:rPr>
              <w:t xml:space="preserve"> Размещение сетевой организацией в Личном кабинете откорректированных документов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течение 10 рабочих дней с даты получения от заявителя мотивированного требования о приведении проекта договора в соответствие с Правилами ТП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Пункт 105 Пр</w:t>
            </w:r>
            <w:r>
              <w:rPr>
                <w:rFonts w:ascii="Times New Roman" w:hAnsi="Times New Roman"/>
              </w:rPr>
              <w:t>авил ТП</w:t>
            </w:r>
          </w:p>
        </w:tc>
      </w:tr>
      <w:tr w:rsidR="00AF2305">
        <w:trPr>
          <w:trHeight w:val="446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 случае заключения договора ТП (оплаты счета заявителем)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2.5.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Сетевая организация направляет в адрес субъекта розничного рынка, указанного в заявке, с которым заявитель намеревается заключить договор, </w:t>
            </w:r>
            <w:r>
              <w:rPr>
                <w:rFonts w:ascii="Times New Roman" w:hAnsi="Times New Roman"/>
                <w:color w:val="000000"/>
              </w:rPr>
              <w:t>обеспечивающий продажу электрической энергии,</w:t>
            </w:r>
            <w:r>
              <w:rPr>
                <w:rFonts w:ascii="Times New Roman" w:hAnsi="Times New Roman"/>
              </w:rPr>
              <w:t xml:space="preserve"> копию подписанного с заявителем договора, копию заявки на технологическое присоединение и копии представленных заявителем документов в соответствии с пунктом 10 Правил ТП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pStyle w:val="a3"/>
              <w:spacing w:after="0" w:line="240" w:lineRule="auto"/>
              <w:ind w:left="34"/>
              <w:rPr>
                <w:rFonts w:ascii="Arial Narrow" w:hAnsi="Arial Narrow" w:cs="Arial Narrow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/>
                <w:lang w:eastAsia="ru-RU"/>
              </w:rPr>
              <w:t>позднее 2 рабочих дней со дня оплаты заявителем счета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Пункт </w:t>
            </w:r>
            <w:r>
              <w:rPr>
                <w:rFonts w:ascii="Times New Roman" w:hAnsi="Times New Roman"/>
              </w:rPr>
              <w:t xml:space="preserve">8 (9), 15(1),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107 Правил </w:t>
            </w:r>
            <w:r>
              <w:rPr>
                <w:rFonts w:ascii="Times New Roman" w:hAnsi="Times New Roman"/>
              </w:rPr>
              <w:t>ТП</w:t>
            </w:r>
          </w:p>
        </w:tc>
      </w:tr>
      <w:tr w:rsidR="00AF2305">
        <w:trPr>
          <w:trHeight w:val="446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 случае несоблюдения</w:t>
            </w:r>
          </w:p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заявителем обязанности по оплате выставленного счета в установленный срок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2.6.</w:t>
            </w:r>
            <w:r>
              <w:rPr>
                <w:rStyle w:val="FontStyle61"/>
              </w:rPr>
              <w:t xml:space="preserve"> Аннулирование заявки и уведомление об этом заявителя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 истечении срока оплаты счета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106 Правил ТП</w:t>
            </w:r>
          </w:p>
        </w:tc>
      </w:tr>
      <w:tr w:rsidR="00AF2305">
        <w:trPr>
          <w:trHeight w:val="505"/>
        </w:trPr>
        <w:tc>
          <w:tcPr>
            <w:tcW w:w="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Осуществляется сетевой организацией вне зависимости от исполнения обязательств заявителем (за исключением обязательств по оплате счета)</w:t>
            </w:r>
            <w:r>
              <w:t xml:space="preserve">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3.1</w:t>
            </w:r>
            <w:r>
              <w:rPr>
                <w:rFonts w:ascii="Times New Roman" w:eastAsia="Times New Roman" w:hAnsi="Times New Roman"/>
                <w:lang w:eastAsia="ru-RU"/>
              </w:rPr>
              <w:t>. </w:t>
            </w:r>
            <w:r>
              <w:rPr>
                <w:rFonts w:ascii="Times New Roman" w:hAnsi="Times New Roman"/>
              </w:rPr>
              <w:t>Разработка сетевой организацией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проектной </w:t>
            </w:r>
          </w:p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документации согласно обязательствам, предусмотренным техническими усло</w:t>
            </w:r>
            <w:r>
              <w:rPr>
                <w:rFonts w:ascii="Times New Roman" w:hAnsi="Times New Roman"/>
              </w:rPr>
              <w:t>виями</w:t>
            </w:r>
            <w:r>
              <w:rPr>
                <w:rStyle w:val="afe"/>
                <w:rFonts w:ascii="Times New Roman" w:hAnsi="Times New Roman"/>
              </w:rPr>
              <w:footnoteReference w:id="6"/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типовыми условиями договора </w:t>
            </w:r>
          </w:p>
          <w:p w:rsidR="00AF2305" w:rsidRDefault="00AF23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18, 108, 109 Правил ТП</w:t>
            </w:r>
          </w:p>
          <w:p w:rsidR="00AF2305" w:rsidRDefault="00AF2305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</w:p>
        </w:tc>
      </w:tr>
      <w:tr w:rsidR="00AF2305">
        <w:trPr>
          <w:trHeight w:val="695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3.2</w:t>
            </w:r>
            <w:r>
              <w:rPr>
                <w:rFonts w:ascii="Times New Roman" w:eastAsia="Times New Roman" w:hAnsi="Times New Roman"/>
                <w:lang w:eastAsia="ru-RU"/>
              </w:rPr>
              <w:t>. Выполнение сетевой организацией мероприятий, предусмотренных техническими условиями, включая установку и допуск прибора учета электрической энергии в эксплуатацию</w:t>
            </w:r>
            <w:r>
              <w:rPr>
                <w:rStyle w:val="afe"/>
                <w:rFonts w:ascii="Times New Roman" w:eastAsia="Times New Roman" w:hAnsi="Times New Roman"/>
                <w:lang w:eastAsia="ru-RU"/>
              </w:rPr>
              <w:footnoteReference w:id="7"/>
            </w:r>
          </w:p>
        </w:tc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</w:p>
        </w:tc>
      </w:tr>
      <w:tr w:rsidR="00AF2305">
        <w:trPr>
          <w:trHeight w:val="695"/>
        </w:trPr>
        <w:tc>
          <w:tcPr>
            <w:tcW w:w="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документов об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осуществлении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технологического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4.1.</w:t>
            </w:r>
            <w:r>
              <w:rPr>
                <w:rFonts w:ascii="Times New Roman" w:hAnsi="Times New Roman"/>
              </w:rPr>
              <w:t xml:space="preserve"> Размещение сетевой организацией в Личном кабинете </w:t>
            </w:r>
            <w:hyperlink r:id="rId20" w:tooltip="consultantplus://offline/ref=0E111A5B5095EE125EE200E513B9061071F5540C5EC9F281248AB5EA8A5A20B361012ADB18yCw4N" w:history="1">
              <w:r>
                <w:rPr>
                  <w:rStyle w:val="afd"/>
                  <w:rFonts w:ascii="Times New Roman" w:hAnsi="Times New Roman"/>
                </w:rPr>
                <w:t>Акт</w:t>
              </w:r>
            </w:hyperlink>
            <w:r>
              <w:rPr>
                <w:rFonts w:ascii="Times New Roman" w:hAnsi="Times New Roman"/>
              </w:rPr>
              <w:t>а допуска в эксплуатацию прибора учета в электронной форме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форме электронного документа, подписанного усиленной квалифицированной электронной подписью уполномоченного лица сетевой организации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позднее окончания рабо</w:t>
            </w:r>
            <w:r>
              <w:rPr>
                <w:rFonts w:ascii="Times New Roman" w:hAnsi="Times New Roman"/>
              </w:rPr>
              <w:t>чего дня осуществления допуска в эксплуатацию прибора учета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109 Правил ТП</w:t>
            </w:r>
          </w:p>
        </w:tc>
      </w:tr>
      <w:tr w:rsidR="00AF2305">
        <w:trPr>
          <w:trHeight w:val="695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4.2. </w:t>
            </w:r>
            <w:r>
              <w:rPr>
                <w:rFonts w:ascii="Times New Roman" w:eastAsia="Times New Roman" w:hAnsi="Times New Roman"/>
                <w:lang w:eastAsia="ru-RU"/>
              </w:rPr>
              <w:t>Уведомление заявителя о размещении Акта допуска прибора учета в эксплуатацию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письменной или электронной форме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течение 1 рабочего дня с даты размещения в Личном кабинете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</w:pPr>
            <w:r>
              <w:rPr>
                <w:rFonts w:ascii="Times New Roman" w:hAnsi="Times New Roman"/>
              </w:rPr>
              <w:t>Пункт 109 Правил ТП</w:t>
            </w:r>
          </w:p>
        </w:tc>
      </w:tr>
      <w:tr w:rsidR="00AF2305">
        <w:trPr>
          <w:trHeight w:val="461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4.3. </w:t>
            </w:r>
            <w:r>
              <w:rPr>
                <w:rFonts w:ascii="Times New Roman" w:hAnsi="Times New Roman"/>
              </w:rPr>
              <w:t xml:space="preserve">Направление сетевой организацией в адрес субъекта розничного рынка, указанного в заявке, с которым заявитель намеревается заключить договор, </w:t>
            </w:r>
            <w:r>
              <w:rPr>
                <w:rFonts w:ascii="Times New Roman" w:hAnsi="Times New Roman"/>
                <w:color w:val="000000"/>
              </w:rPr>
              <w:t>обеспечивающий продажу электрической энергии</w:t>
            </w:r>
            <w:r>
              <w:rPr>
                <w:rFonts w:ascii="Times New Roman" w:hAnsi="Times New Roman"/>
              </w:rPr>
              <w:t xml:space="preserve">, Акта допуска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 эксплуатацию </w:t>
            </w:r>
            <w:r>
              <w:rPr>
                <w:rFonts w:ascii="Times New Roman" w:hAnsi="Times New Roman"/>
              </w:rPr>
              <w:t>прибора учета</w:t>
            </w:r>
            <w:r>
              <w:rPr>
                <w:rStyle w:val="afe"/>
                <w:rFonts w:ascii="Times New Roman" w:hAnsi="Times New Roman"/>
              </w:rPr>
              <w:footnoteReference w:id="8"/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форме электронного документа, подписанного усиленной квалифицированной электронной подписью уполномоченного лица сетевой организации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течение 2 рабочих дней с даты </w:t>
            </w:r>
            <w:r>
              <w:rPr>
                <w:rFonts w:ascii="Times New Roman" w:hAnsi="Times New Roman"/>
              </w:rPr>
              <w:t xml:space="preserve">размещения в Личном кабинете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109 Правил ТП</w:t>
            </w:r>
          </w:p>
        </w:tc>
      </w:tr>
      <w:tr w:rsidR="00AF2305">
        <w:trPr>
          <w:trHeight w:val="461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4.4.</w:t>
            </w:r>
            <w:r>
              <w:rPr>
                <w:rFonts w:ascii="Times New Roman" w:hAnsi="Times New Roman"/>
              </w:rPr>
              <w:t xml:space="preserve"> Составление и 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размещение сетевой организацией в Личном </w:t>
            </w:r>
          </w:p>
          <w:p w:rsidR="00AF2305" w:rsidRDefault="00875F34">
            <w:pPr>
              <w:spacing w:after="0" w:line="240" w:lineRule="auto"/>
            </w:pPr>
            <w:r>
              <w:rPr>
                <w:rFonts w:ascii="Times New Roman" w:hAnsi="Times New Roman"/>
              </w:rPr>
              <w:t>кабинете Акта о выполнении технических</w:t>
            </w:r>
          </w:p>
          <w:p w:rsidR="00AF2305" w:rsidRDefault="00875F34">
            <w:pPr>
              <w:spacing w:after="0" w:line="240" w:lineRule="auto"/>
            </w:pPr>
            <w:r>
              <w:rPr>
                <w:rFonts w:ascii="Times New Roman" w:hAnsi="Times New Roman"/>
              </w:rPr>
              <w:t>условий и Акта об осуществлении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технологического</w:t>
            </w:r>
          </w:p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hAnsi="Times New Roman"/>
              </w:rPr>
              <w:t>присоединения</w:t>
            </w:r>
            <w:r>
              <w:rPr>
                <w:rStyle w:val="afe"/>
                <w:rFonts w:ascii="Times New Roman" w:hAnsi="Times New Roman"/>
              </w:rPr>
              <w:footnoteReference w:id="9"/>
            </w:r>
            <w:r>
              <w:rPr>
                <w:rFonts w:ascii="Times New Roman" w:hAnsi="Times New Roman"/>
              </w:rPr>
              <w:t>, либо уведомления об обеспечении сетевой организацией возможности присоединения к электрическим сетям</w:t>
            </w:r>
            <w:r>
              <w:rPr>
                <w:rStyle w:val="afe"/>
                <w:rFonts w:ascii="Times New Roman" w:hAnsi="Times New Roman"/>
              </w:rPr>
              <w:footnoteReference w:id="10"/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 xml:space="preserve">В форме электронного документа, подписанного усиленной квалифицированной электронной подписью уполномоченного лица сетевой организации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</w:t>
            </w:r>
            <w:r>
              <w:rPr>
                <w:rFonts w:ascii="Times New Roman" w:hAnsi="Times New Roman"/>
              </w:rPr>
              <w:t xml:space="preserve"> типовыми условиями договора и технических условий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110 Правил ТП</w:t>
            </w:r>
          </w:p>
        </w:tc>
      </w:tr>
      <w:tr w:rsidR="00AF2305">
        <w:trPr>
          <w:trHeight w:val="695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3.5.</w:t>
            </w:r>
            <w:r>
              <w:rPr>
                <w:rFonts w:ascii="Times New Roman" w:hAnsi="Times New Roman"/>
              </w:rPr>
              <w:t xml:space="preserve"> Уведомление заявителя</w:t>
            </w:r>
          </w:p>
          <w:p w:rsidR="00AF2305" w:rsidRDefault="00875F34">
            <w:pPr>
              <w:spacing w:after="0" w:line="240" w:lineRule="auto"/>
            </w:pPr>
            <w:r>
              <w:rPr>
                <w:rFonts w:ascii="Times New Roman" w:hAnsi="Times New Roman"/>
              </w:rPr>
              <w:t>о составлении и размещении в Личном кабинете Акта о выполнении технических условий и Акта об осуществлении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технологического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присоединения / либо уведомления об обеспечении сетевой организацией возможности присоединения к электрическим сетям</w:t>
            </w:r>
            <w:r>
              <w:rPr>
                <w:rStyle w:val="afe"/>
                <w:rFonts w:ascii="Times New Roman" w:hAnsi="Times New Roman"/>
              </w:rPr>
              <w:footnoteReference w:id="11"/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электронной форме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позднее окончания рабочего дня, в течение которого были составлены и размещены в Личном кабинете указанные документы</w:t>
            </w: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ind w:left="-16" w:hanging="16"/>
              <w:jc w:val="both"/>
              <w:rPr>
                <w:rFonts w:ascii="Times New Roman" w:hAnsi="Times New Roman"/>
              </w:rPr>
            </w:pPr>
          </w:p>
        </w:tc>
      </w:tr>
      <w:tr w:rsidR="00AF2305">
        <w:trPr>
          <w:trHeight w:val="695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 xml:space="preserve">3.6. </w:t>
            </w:r>
            <w:r>
              <w:rPr>
                <w:rFonts w:ascii="Times New Roman" w:hAnsi="Times New Roman"/>
              </w:rPr>
              <w:t>Заявитель направляет в адрес органа федерального государственного энергетического надзора уведомление о готовности на ввод в эксплуатацию объектов с приложением необходимых документов (для юридических лиц и индивидуальных предпринимателей, максимальная мощ</w:t>
            </w:r>
            <w:r>
              <w:rPr>
                <w:rFonts w:ascii="Times New Roman" w:hAnsi="Times New Roman"/>
              </w:rPr>
              <w:t>ность энергопринимающих устройств которых составляет до 150 кВт включительно, присоединяемых по второй категории надежности электроснабжения</w:t>
            </w:r>
            <w:r>
              <w:rPr>
                <w:rStyle w:val="afe"/>
                <w:rFonts w:ascii="Times New Roman" w:hAnsi="Times New Roman"/>
              </w:rPr>
              <w:footnoteReference w:id="12"/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</w:pPr>
            <w:r>
              <w:rPr>
                <w:rFonts w:ascii="Times New Roman" w:hAnsi="Times New Roman"/>
              </w:rPr>
              <w:t>Письменное уведомление, направленное способом, позволяющим установить дату отправки и получения уведомления</w:t>
            </w:r>
          </w:p>
          <w:p w:rsidR="00AF2305" w:rsidRDefault="00AF23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</w:t>
            </w:r>
            <w:r>
              <w:rPr>
                <w:rFonts w:ascii="Times New Roman" w:hAnsi="Times New Roman"/>
              </w:rPr>
              <w:t>чение 5 дней со дня оформления акта о выполнении технических условий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Пункты 18(1), 18(2), 18(3) Правил ТП</w:t>
            </w:r>
          </w:p>
        </w:tc>
      </w:tr>
      <w:tr w:rsidR="00AF2305">
        <w:trPr>
          <w:trHeight w:val="695"/>
        </w:trPr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AF23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color w:val="548DD4"/>
                <w:lang w:eastAsia="ru-RU"/>
              </w:rPr>
              <w:t>3.7</w:t>
            </w:r>
            <w:r>
              <w:t>.</w:t>
            </w:r>
            <w:r>
              <w:rPr>
                <w:rFonts w:ascii="Times New Roman" w:hAnsi="Times New Roman"/>
              </w:rPr>
              <w:t xml:space="preserve"> Направление сетевой организацией в адрес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субъекта розничного рынка, указанного в заявке, с которым заявитель намеревается заключить договор, </w:t>
            </w:r>
            <w:r>
              <w:rPr>
                <w:rFonts w:ascii="Times New Roman" w:hAnsi="Times New Roman"/>
                <w:color w:val="000000"/>
              </w:rPr>
              <w:t>обеспечивающий продажу электрической энергии</w:t>
            </w:r>
            <w:r>
              <w:rPr>
                <w:rFonts w:ascii="Times New Roman" w:hAnsi="Times New Roman"/>
              </w:rPr>
              <w:t xml:space="preserve">, Акта об осуществлении 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технологического </w:t>
            </w:r>
          </w:p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присоединения /либо уведомления об обеспечении сетевой организацией возможности присоединения к электрическим сетям</w:t>
            </w:r>
            <w:r>
              <w:rPr>
                <w:rStyle w:val="afe"/>
                <w:rFonts w:ascii="Times New Roman" w:hAnsi="Times New Roman"/>
              </w:rPr>
              <w:footnoteReference w:id="13"/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форме электронного документа, подписанного усиленн</w:t>
            </w:r>
            <w:r>
              <w:rPr>
                <w:rFonts w:ascii="Times New Roman" w:hAnsi="Times New Roman"/>
              </w:rPr>
              <w:t>ой квалифицированной электронной подписью уполномоченного лица сетевой организации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течение 2 рабочих дней с даты размещения в Личном кабинете 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305" w:rsidRDefault="00875F34">
            <w:pPr>
              <w:spacing w:after="0" w:line="240" w:lineRule="auto"/>
              <w:ind w:left="-16" w:hanging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111 Правил ТП</w:t>
            </w:r>
          </w:p>
        </w:tc>
      </w:tr>
    </w:tbl>
    <w:p w:rsidR="00AF2305" w:rsidRDefault="00AF2305">
      <w:pPr>
        <w:spacing w:after="60" w:line="240" w:lineRule="auto"/>
        <w:ind w:firstLine="2268"/>
        <w:rPr>
          <w:rFonts w:ascii="Times New Roman" w:hAnsi="Times New Roman"/>
          <w:b/>
          <w:color w:val="548DD4"/>
          <w:sz w:val="24"/>
          <w:szCs w:val="24"/>
        </w:rPr>
      </w:pPr>
    </w:p>
    <w:p w:rsidR="00AF2305" w:rsidRDefault="00875F34">
      <w:pPr>
        <w:spacing w:after="60" w:line="240" w:lineRule="auto"/>
        <w:ind w:firstLine="22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548DD4"/>
          <w:sz w:val="24"/>
          <w:szCs w:val="24"/>
        </w:rPr>
        <w:t>КОНТАКТНАЯ ИНФОРМАЦИЯ ДЛЯ НАПРАВЛЕНИЯ ОБРАЩЕНИИЙ:</w:t>
      </w:r>
    </w:p>
    <w:p w:rsidR="00875F34" w:rsidRPr="00F463BD" w:rsidRDefault="00875F34" w:rsidP="00875F34">
      <w:pPr>
        <w:spacing w:after="60" w:line="240" w:lineRule="auto"/>
        <w:ind w:left="709" w:firstLine="1559"/>
        <w:jc w:val="both"/>
        <w:rPr>
          <w:ins w:id="5" w:author="Pro7" w:date="2025-05-27T11:20:00Z"/>
          <w:rFonts w:ascii="Times New Roman" w:hAnsi="Times New Roman"/>
          <w:b/>
          <w:color w:val="548DD4"/>
          <w:sz w:val="24"/>
          <w:szCs w:val="24"/>
        </w:rPr>
      </w:pPr>
      <w:ins w:id="6" w:author="Pro7" w:date="2025-05-27T11:20:00Z">
        <w:r w:rsidRPr="00F463BD">
          <w:rPr>
            <w:rFonts w:ascii="Times New Roman" w:hAnsi="Times New Roman"/>
            <w:sz w:val="24"/>
            <w:szCs w:val="24"/>
          </w:rPr>
          <w:t xml:space="preserve">Адрес электронной почты ООО «ЖКС» </w: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begin"/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instrText xml:space="preserve"> HYPERLINK "mailto:info@jks-mo.ru" </w:instrTex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separate"/>
        </w:r>
        <w:r w:rsidRPr="00F463BD">
          <w:rPr>
            <w:rFonts w:ascii="Times New Roman" w:hAnsi="Times New Roman"/>
            <w:b/>
            <w:color w:val="0066CC"/>
            <w:sz w:val="24"/>
            <w:szCs w:val="24"/>
            <w:u w:val="single"/>
          </w:rPr>
          <w:t>info@jks-mo.ru</w:t>
        </w:r>
        <w:r w:rsidRPr="00F463BD">
          <w:rPr>
            <w:rFonts w:ascii="Times New Roman" w:hAnsi="Times New Roman"/>
            <w:b/>
            <w:color w:val="548DD4"/>
            <w:sz w:val="24"/>
            <w:szCs w:val="24"/>
          </w:rPr>
          <w:fldChar w:fldCharType="end"/>
        </w:r>
      </w:ins>
    </w:p>
    <w:p w:rsidR="00875F34" w:rsidRPr="00F463BD" w:rsidRDefault="00875F34" w:rsidP="00875F34">
      <w:pPr>
        <w:spacing w:after="60" w:line="240" w:lineRule="auto"/>
        <w:ind w:left="709" w:firstLine="1559"/>
        <w:jc w:val="both"/>
        <w:rPr>
          <w:ins w:id="7" w:author="Pro7" w:date="2025-05-27T11:20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8" w:author="Pro7" w:date="2025-05-27T11:20:00Z"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Оперативно-диспетчерская: +7(495)775 55 94</w:t>
        </w:r>
      </w:ins>
    </w:p>
    <w:p w:rsidR="00875F34" w:rsidRPr="00F463BD" w:rsidRDefault="00875F34" w:rsidP="00875F34">
      <w:pPr>
        <w:spacing w:after="60" w:line="240" w:lineRule="auto"/>
        <w:ind w:left="709" w:firstLine="1559"/>
        <w:jc w:val="both"/>
        <w:rPr>
          <w:ins w:id="9" w:author="Pro7" w:date="2025-05-27T11:20:00Z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ins w:id="10" w:author="Pro7" w:date="2025-05-27T11:20:00Z"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 xml:space="preserve">141002, Московская область, </w:t>
        </w:r>
        <w:proofErr w:type="spellStart"/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г.о</w:t>
        </w:r>
        <w:proofErr w:type="spellEnd"/>
        <w:r w:rsidRPr="00F463BD">
          <w:rPr>
            <w:rFonts w:ascii="Helvetica" w:hAnsi="Helvetica" w:cs="Helvetica"/>
            <w:color w:val="373737"/>
            <w:sz w:val="23"/>
            <w:szCs w:val="23"/>
            <w:shd w:val="clear" w:color="auto" w:fill="FFFFFF"/>
          </w:rPr>
          <w:t>. Мытищи, г. Мытищи, ул. Колпакова, д.2, помещение №21</w:t>
        </w:r>
      </w:ins>
    </w:p>
    <w:p w:rsidR="00875F34" w:rsidRPr="00F463BD" w:rsidRDefault="00875F34" w:rsidP="00875F34">
      <w:pPr>
        <w:spacing w:after="60" w:line="240" w:lineRule="auto"/>
        <w:ind w:left="709" w:firstLine="1559"/>
        <w:jc w:val="both"/>
        <w:rPr>
          <w:ins w:id="11" w:author="Pro7" w:date="2025-05-27T11:20:00Z"/>
          <w:sz w:val="28"/>
          <w:szCs w:val="28"/>
        </w:rPr>
      </w:pPr>
      <w:ins w:id="12" w:author="Pro7" w:date="2025-05-27T11:20:00Z">
        <w:r w:rsidRPr="00F463BD">
          <w:rPr>
            <w:sz w:val="28"/>
            <w:szCs w:val="28"/>
          </w:rPr>
          <w:t>Режим работы абонентского отдела:</w:t>
        </w:r>
      </w:ins>
    </w:p>
    <w:p w:rsidR="00875F34" w:rsidRPr="00F463BD" w:rsidRDefault="00875F34" w:rsidP="00875F34">
      <w:pPr>
        <w:spacing w:after="60" w:line="240" w:lineRule="auto"/>
        <w:ind w:left="709" w:firstLine="1559"/>
        <w:jc w:val="both"/>
        <w:rPr>
          <w:ins w:id="13" w:author="Pro7" w:date="2025-05-27T11:20:00Z"/>
        </w:rPr>
      </w:pPr>
      <w:ins w:id="14" w:author="Pro7" w:date="2025-05-27T11:20:00Z">
        <w:r w:rsidRPr="00F463BD">
          <w:t>ПН-ПТ – 8:00 – 17:00</w:t>
        </w:r>
      </w:ins>
    </w:p>
    <w:p w:rsidR="00875F34" w:rsidRPr="00F463BD" w:rsidRDefault="00875F34" w:rsidP="00875F34">
      <w:pPr>
        <w:spacing w:after="60" w:line="240" w:lineRule="auto"/>
        <w:ind w:left="709" w:firstLine="1559"/>
        <w:jc w:val="both"/>
        <w:rPr>
          <w:ins w:id="15" w:author="Pro7" w:date="2025-05-27T11:20:00Z"/>
        </w:rPr>
      </w:pPr>
      <w:ins w:id="16" w:author="Pro7" w:date="2025-05-27T11:20:00Z">
        <w:r w:rsidRPr="00F463BD">
          <w:t>обед – 12:00 – 13:00</w:t>
        </w:r>
      </w:ins>
    </w:p>
    <w:p w:rsidR="00875F34" w:rsidRDefault="00875F34">
      <w:pPr>
        <w:spacing w:after="60" w:line="240" w:lineRule="auto"/>
        <w:ind w:left="709" w:firstLine="1559"/>
        <w:jc w:val="both"/>
        <w:rPr>
          <w:ins w:id="17" w:author="Pro7" w:date="2025-05-27T11:20:00Z"/>
          <w:rFonts w:ascii="Times New Roman" w:hAnsi="Times New Roman"/>
          <w:sz w:val="24"/>
          <w:szCs w:val="24"/>
        </w:rPr>
      </w:pPr>
    </w:p>
    <w:p w:rsidR="00AF2305" w:rsidDel="00875F34" w:rsidRDefault="00875F34">
      <w:pPr>
        <w:spacing w:after="60" w:line="240" w:lineRule="auto"/>
        <w:ind w:left="709" w:firstLine="1559"/>
        <w:jc w:val="both"/>
        <w:rPr>
          <w:del w:id="18" w:author="Pro7" w:date="2025-05-27T11:20:00Z"/>
          <w:rFonts w:ascii="Times New Roman" w:hAnsi="Times New Roman"/>
          <w:sz w:val="24"/>
          <w:szCs w:val="24"/>
        </w:rPr>
      </w:pPr>
      <w:bookmarkStart w:id="19" w:name="_GoBack"/>
      <w:bookmarkEnd w:id="19"/>
      <w:del w:id="20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Единый телефон «Горячей линии» ПАО «Россети Северо-Запад»:</w:delText>
        </w:r>
        <w:r w:rsidDel="00875F34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Del="00875F34">
          <w:rPr>
            <w:rFonts w:ascii="Times New Roman" w:hAnsi="Times New Roman"/>
            <w:b/>
            <w:color w:val="548DD4"/>
            <w:sz w:val="24"/>
            <w:szCs w:val="24"/>
          </w:rPr>
          <w:delText>8-800-220-0-220</w:delText>
        </w:r>
      </w:del>
    </w:p>
    <w:p w:rsidR="00AF2305" w:rsidDel="00875F34" w:rsidRDefault="00875F34">
      <w:pPr>
        <w:spacing w:after="60" w:line="240" w:lineRule="auto"/>
        <w:ind w:left="709" w:firstLine="1559"/>
        <w:jc w:val="both"/>
        <w:rPr>
          <w:del w:id="21" w:author="Pro7" w:date="2025-05-27T11:20:00Z"/>
        </w:rPr>
      </w:pPr>
      <w:del w:id="22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 xml:space="preserve">Адрес электронной почты ПАО «Россети Северо-Запад»: </w:delText>
        </w:r>
        <w:r w:rsidDel="00875F34">
          <w:rPr>
            <w:rFonts w:ascii="Times New Roman" w:hAnsi="Times New Roman"/>
            <w:b/>
            <w:color w:val="548DD4"/>
            <w:sz w:val="24"/>
            <w:szCs w:val="24"/>
          </w:rPr>
          <w:delText>post@</w:delText>
        </w:r>
        <w:r w:rsidDel="00875F34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rosseti</w:delText>
        </w:r>
        <w:r w:rsidDel="00875F34">
          <w:rPr>
            <w:rFonts w:ascii="Times New Roman" w:hAnsi="Times New Roman"/>
            <w:b/>
            <w:color w:val="548DD4"/>
            <w:sz w:val="24"/>
            <w:szCs w:val="24"/>
          </w:rPr>
          <w:delText>-</w:delText>
        </w:r>
        <w:r w:rsidDel="00875F34">
          <w:rPr>
            <w:rFonts w:ascii="Times New Roman" w:hAnsi="Times New Roman"/>
            <w:b/>
            <w:color w:val="548DD4"/>
            <w:sz w:val="24"/>
            <w:szCs w:val="24"/>
            <w:lang w:val="en-US"/>
          </w:rPr>
          <w:delText>sz</w:delText>
        </w:r>
        <w:r w:rsidDel="00875F34">
          <w:rPr>
            <w:rFonts w:ascii="Times New Roman" w:hAnsi="Times New Roman"/>
            <w:b/>
            <w:color w:val="548DD4"/>
            <w:sz w:val="24"/>
            <w:szCs w:val="24"/>
          </w:rPr>
          <w:delText>.ru</w:delText>
        </w:r>
      </w:del>
    </w:p>
    <w:p w:rsidR="00AF2305" w:rsidDel="00875F34" w:rsidRDefault="00875F34">
      <w:pPr>
        <w:spacing w:after="60" w:line="240" w:lineRule="auto"/>
        <w:ind w:left="709" w:firstLine="1559"/>
        <w:jc w:val="both"/>
        <w:rPr>
          <w:del w:id="23" w:author="Pro7" w:date="2025-05-27T11:20:00Z"/>
        </w:rPr>
      </w:pPr>
      <w:del w:id="24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 xml:space="preserve">Адреса офисов очного обслуживания клиентов ПАО «Россети Северо-Запад»: </w:delText>
        </w:r>
      </w:del>
    </w:p>
    <w:p w:rsidR="00AF2305" w:rsidDel="00875F34" w:rsidRDefault="00875F34">
      <w:pPr>
        <w:keepNext/>
        <w:spacing w:after="0" w:line="240" w:lineRule="auto"/>
        <w:outlineLvl w:val="2"/>
        <w:rPr>
          <w:del w:id="25" w:author="Pro7" w:date="2025-05-27T11:20:00Z"/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del w:id="26" w:author="Pro7" w:date="2025-05-27T11:20:00Z">
        <w:r w:rsidDel="00875F34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delText>Архангельский филиал:</w:delText>
        </w:r>
      </w:del>
    </w:p>
    <w:p w:rsidR="00AF2305" w:rsidDel="00875F34" w:rsidRDefault="00875F34">
      <w:pPr>
        <w:spacing w:after="0" w:line="240" w:lineRule="auto"/>
        <w:ind w:left="1134"/>
        <w:rPr>
          <w:del w:id="27" w:author="Pro7" w:date="2025-05-27T11:20:00Z"/>
          <w:rFonts w:ascii="Times New Roman" w:hAnsi="Times New Roman"/>
          <w:sz w:val="24"/>
          <w:szCs w:val="24"/>
          <w:lang w:eastAsia="ru-RU"/>
        </w:rPr>
      </w:pPr>
      <w:del w:id="28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г. Архангельск, пр. Советских Космонавтов, д.175, корп. 1</w:delText>
        </w:r>
      </w:del>
    </w:p>
    <w:p w:rsidR="00AF2305" w:rsidDel="00875F34" w:rsidRDefault="00875F34">
      <w:pPr>
        <w:spacing w:after="0" w:line="240" w:lineRule="auto"/>
        <w:ind w:left="1134"/>
        <w:rPr>
          <w:del w:id="29" w:author="Pro7" w:date="2025-05-27T11:20:00Z"/>
          <w:rFonts w:ascii="Times New Roman" w:hAnsi="Times New Roman"/>
          <w:sz w:val="24"/>
          <w:szCs w:val="24"/>
          <w:lang w:eastAsia="ru-RU"/>
        </w:rPr>
      </w:pPr>
      <w:del w:id="30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тел.: (8182) 63-05-78, 67-64-19, 67-64-44; факс: (8182) 63-05-78</w:delText>
        </w:r>
      </w:del>
    </w:p>
    <w:p w:rsidR="00AF2305" w:rsidDel="00875F34" w:rsidRDefault="00875F34">
      <w:pPr>
        <w:spacing w:after="0" w:line="240" w:lineRule="auto"/>
        <w:ind w:left="1134"/>
        <w:rPr>
          <w:del w:id="31" w:author="Pro7" w:date="2025-05-27T11:20:00Z"/>
        </w:rPr>
      </w:pPr>
      <w:del w:id="32" w:author="Pro7" w:date="2025-05-27T11:20:00Z">
        <w:r w:rsidDel="00875F34">
          <w:rPr>
            <w:rFonts w:ascii="Times New Roman" w:hAnsi="Times New Roman"/>
            <w:b/>
            <w:bCs/>
          </w:rPr>
          <w:delText>e</w:delText>
        </w:r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-mail: </w:delText>
        </w:r>
        <w:r w:rsidDel="00875F34">
          <w:fldChar w:fldCharType="begin"/>
        </w:r>
        <w:r w:rsidDel="00875F34">
          <w:delInstrText xml:space="preserve"> HYPERLINK "mailto:astafyeva@arhen.ru" \o "mailto:astafyeva@arhen.ru" </w:delInstrText>
        </w:r>
        <w:r w:rsidDel="00875F34">
          <w:fldChar w:fldCharType="separate"/>
        </w:r>
        <w:r w:rsidDel="00875F34">
          <w:rPr>
            <w:rStyle w:val="afd"/>
            <w:rFonts w:ascii="Times New Roman" w:hAnsi="Times New Roman"/>
            <w:sz w:val="24"/>
            <w:szCs w:val="24"/>
            <w:lang w:eastAsia="ru-RU"/>
          </w:rPr>
          <w:delText>astafyeva@arhen.ru</w:delText>
        </w:r>
        <w:r w:rsidDel="00875F34">
          <w:rPr>
            <w:rStyle w:val="afd"/>
            <w:rFonts w:ascii="Times New Roman" w:hAnsi="Times New Roman"/>
            <w:sz w:val="24"/>
            <w:szCs w:val="24"/>
            <w:lang w:eastAsia="ru-RU"/>
          </w:rPr>
          <w:fldChar w:fldCharType="end"/>
        </w:r>
        <w:r w:rsidDel="00875F34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AF2305" w:rsidDel="00875F34" w:rsidRDefault="00AF2305">
      <w:pPr>
        <w:spacing w:after="0" w:line="240" w:lineRule="auto"/>
        <w:ind w:left="1134"/>
        <w:rPr>
          <w:del w:id="33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AF2305" w:rsidDel="00875F34" w:rsidRDefault="00875F34">
      <w:pPr>
        <w:spacing w:after="0" w:line="240" w:lineRule="auto"/>
        <w:ind w:left="1134"/>
        <w:rPr>
          <w:del w:id="34" w:author="Pro7" w:date="2025-05-27T11:20:00Z"/>
          <w:rFonts w:ascii="Times New Roman" w:hAnsi="Times New Roman"/>
          <w:sz w:val="24"/>
          <w:szCs w:val="24"/>
          <w:lang w:eastAsia="ru-RU"/>
        </w:rPr>
      </w:pPr>
      <w:del w:id="35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AF2305" w:rsidDel="00875F34" w:rsidRDefault="00875F34">
      <w:pPr>
        <w:spacing w:after="0" w:line="240" w:lineRule="auto"/>
        <w:ind w:left="1134"/>
        <w:rPr>
          <w:del w:id="36" w:author="Pro7" w:date="2025-05-27T11:20:00Z"/>
          <w:rFonts w:ascii="Times New Roman" w:hAnsi="Times New Roman"/>
          <w:sz w:val="24"/>
          <w:szCs w:val="24"/>
          <w:lang w:eastAsia="ru-RU"/>
        </w:rPr>
      </w:pPr>
      <w:del w:id="37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9:00—18:00, понедельник – пятница</w:delText>
        </w:r>
      </w:del>
    </w:p>
    <w:p w:rsidR="00AF2305" w:rsidDel="00875F34" w:rsidRDefault="00875F34">
      <w:pPr>
        <w:spacing w:after="0" w:line="240" w:lineRule="auto"/>
        <w:ind w:left="1134"/>
        <w:rPr>
          <w:del w:id="38" w:author="Pro7" w:date="2025-05-27T11:20:00Z"/>
          <w:rFonts w:ascii="Times New Roman" w:hAnsi="Times New Roman"/>
          <w:sz w:val="24"/>
          <w:szCs w:val="24"/>
          <w:lang w:eastAsia="ru-RU"/>
        </w:rPr>
      </w:pPr>
      <w:del w:id="39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AF2305" w:rsidDel="00875F34" w:rsidRDefault="00AF2305">
      <w:pPr>
        <w:spacing w:after="0" w:line="240" w:lineRule="auto"/>
        <w:ind w:left="1134"/>
        <w:rPr>
          <w:del w:id="40" w:author="Pro7" w:date="2025-05-27T11:20:00Z"/>
          <w:rFonts w:ascii="Times New Roman" w:hAnsi="Times New Roman"/>
          <w:sz w:val="24"/>
          <w:szCs w:val="24"/>
          <w:lang w:eastAsia="ru-RU"/>
        </w:rPr>
      </w:pPr>
    </w:p>
    <w:p w:rsidR="00AF2305" w:rsidDel="00875F34" w:rsidRDefault="00875F34">
      <w:pPr>
        <w:spacing w:after="0" w:line="240" w:lineRule="auto"/>
        <w:rPr>
          <w:del w:id="41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  <w:del w:id="42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Вологодский филиал:</w:delText>
        </w:r>
      </w:del>
    </w:p>
    <w:p w:rsidR="00AF2305" w:rsidDel="00875F34" w:rsidRDefault="00875F34">
      <w:pPr>
        <w:spacing w:after="0" w:line="240" w:lineRule="auto"/>
        <w:ind w:left="1134"/>
        <w:rPr>
          <w:del w:id="43" w:author="Pro7" w:date="2025-05-27T11:20:00Z"/>
          <w:rFonts w:ascii="Times New Roman" w:hAnsi="Times New Roman"/>
          <w:sz w:val="24"/>
          <w:szCs w:val="24"/>
          <w:lang w:eastAsia="ru-RU"/>
        </w:rPr>
      </w:pPr>
      <w:del w:id="44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г. Вологда, ул. Саммера, д.1, тел. (8172) 76-85-17, 76-85-25</w:delText>
        </w:r>
      </w:del>
    </w:p>
    <w:p w:rsidR="00AF2305" w:rsidRPr="00875F34" w:rsidDel="00875F34" w:rsidRDefault="00875F34">
      <w:pPr>
        <w:spacing w:after="0" w:line="240" w:lineRule="auto"/>
        <w:ind w:left="1134"/>
        <w:rPr>
          <w:del w:id="45" w:author="Pro7" w:date="2025-05-27T11:20:00Z"/>
          <w:rFonts w:ascii="Times New Roman" w:hAnsi="Times New Roman"/>
          <w:sz w:val="24"/>
          <w:szCs w:val="24"/>
          <w:lang w:val="en-US" w:eastAsia="ru-RU"/>
          <w:rPrChange w:id="46" w:author="Pro7" w:date="2025-05-27T11:16:00Z">
            <w:rPr>
              <w:del w:id="47" w:author="Pro7" w:date="2025-05-27T11:20:00Z"/>
              <w:rFonts w:ascii="Times New Roman" w:hAnsi="Times New Roman"/>
              <w:sz w:val="24"/>
              <w:szCs w:val="24"/>
              <w:lang w:eastAsia="ru-RU"/>
            </w:rPr>
          </w:rPrChange>
        </w:rPr>
      </w:pPr>
      <w:del w:id="48" w:author="Pro7" w:date="2025-05-27T11:20:00Z">
        <w:r w:rsidRPr="00875F34" w:rsidDel="00875F34">
          <w:rPr>
            <w:rFonts w:ascii="Times New Roman" w:hAnsi="Times New Roman"/>
            <w:b/>
            <w:bCs/>
            <w:sz w:val="24"/>
            <w:szCs w:val="24"/>
            <w:lang w:val="en-US"/>
            <w:rPrChange w:id="49" w:author="Pro7" w:date="2025-05-27T11:16:00Z">
              <w:rPr>
                <w:rFonts w:ascii="Times New Roman" w:hAnsi="Times New Roman"/>
                <w:b/>
                <w:bCs/>
                <w:sz w:val="24"/>
                <w:szCs w:val="24"/>
              </w:rPr>
            </w:rPrChange>
          </w:rPr>
          <w:delText xml:space="preserve">e-mail: </w:delText>
        </w:r>
        <w:r w:rsidDel="00875F34">
          <w:fldChar w:fldCharType="begin"/>
        </w:r>
        <w:r w:rsidRPr="00875F34" w:rsidDel="00875F34">
          <w:rPr>
            <w:lang w:val="en-US"/>
            <w:rPrChange w:id="50" w:author="Pro7" w:date="2025-05-27T11:16:00Z">
              <w:rPr/>
            </w:rPrChange>
          </w:rPr>
          <w:delInstrText xml:space="preserve"> HYPERLINK "mailto:abuev@vs.vologdaenergo.ru" \o "mailto:abuev@vs.vologdaenergo.ru" </w:delInstrText>
        </w:r>
        <w:r w:rsidDel="00875F34">
          <w:fldChar w:fldCharType="separate"/>
        </w:r>
        <w:r w:rsidRPr="00875F34" w:rsidDel="00875F34">
          <w:rPr>
            <w:rStyle w:val="afd"/>
            <w:rFonts w:ascii="Times New Roman" w:hAnsi="Times New Roman"/>
            <w:sz w:val="24"/>
            <w:szCs w:val="24"/>
            <w:lang w:val="en-US" w:eastAsia="ru-RU"/>
            <w:rPrChange w:id="51" w:author="Pro7" w:date="2025-05-27T11:16:00Z">
              <w:rPr>
                <w:rStyle w:val="afd"/>
                <w:rFonts w:ascii="Times New Roman" w:hAnsi="Times New Roman"/>
                <w:sz w:val="24"/>
                <w:szCs w:val="24"/>
                <w:lang w:eastAsia="ru-RU"/>
              </w:rPr>
            </w:rPrChange>
          </w:rPr>
          <w:delText>abuev@vs.vologdaenergo.ru</w:delText>
        </w:r>
        <w:r w:rsidDel="00875F34">
          <w:rPr>
            <w:rStyle w:val="afd"/>
            <w:rFonts w:ascii="Times New Roman" w:hAnsi="Times New Roman"/>
            <w:sz w:val="24"/>
            <w:szCs w:val="24"/>
            <w:lang w:eastAsia="ru-RU"/>
          </w:rPr>
          <w:fldChar w:fldCharType="end"/>
        </w:r>
      </w:del>
    </w:p>
    <w:p w:rsidR="00AF2305" w:rsidRPr="00875F34" w:rsidDel="00875F34" w:rsidRDefault="00AF2305">
      <w:pPr>
        <w:spacing w:after="0" w:line="240" w:lineRule="auto"/>
        <w:ind w:left="1134"/>
        <w:rPr>
          <w:del w:id="52" w:author="Pro7" w:date="2025-05-27T11:20:00Z"/>
          <w:rFonts w:ascii="Times New Roman" w:hAnsi="Times New Roman"/>
          <w:sz w:val="24"/>
          <w:szCs w:val="24"/>
          <w:lang w:val="en-US" w:eastAsia="ru-RU"/>
          <w:rPrChange w:id="53" w:author="Pro7" w:date="2025-05-27T11:16:00Z">
            <w:rPr>
              <w:del w:id="54" w:author="Pro7" w:date="2025-05-27T11:20:00Z"/>
              <w:rFonts w:ascii="Times New Roman" w:hAnsi="Times New Roman"/>
              <w:sz w:val="24"/>
              <w:szCs w:val="24"/>
              <w:lang w:eastAsia="ru-RU"/>
            </w:rPr>
          </w:rPrChange>
        </w:rPr>
      </w:pPr>
    </w:p>
    <w:p w:rsidR="00AF2305" w:rsidDel="00875F34" w:rsidRDefault="00875F34">
      <w:pPr>
        <w:spacing w:after="0" w:line="240" w:lineRule="auto"/>
        <w:ind w:left="1134"/>
        <w:rPr>
          <w:del w:id="55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  <w:del w:id="56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AF2305" w:rsidDel="00875F34" w:rsidRDefault="00875F34">
      <w:pPr>
        <w:spacing w:after="0" w:line="240" w:lineRule="auto"/>
        <w:ind w:left="1134"/>
        <w:rPr>
          <w:del w:id="57" w:author="Pro7" w:date="2025-05-27T11:20:00Z"/>
          <w:rFonts w:ascii="Times New Roman" w:hAnsi="Times New Roman"/>
          <w:sz w:val="24"/>
          <w:szCs w:val="24"/>
        </w:rPr>
      </w:pPr>
      <w:del w:id="58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с 08:00 до 17:00, понедельник – четверг</w:delText>
        </w:r>
      </w:del>
    </w:p>
    <w:p w:rsidR="00AF2305" w:rsidDel="00875F34" w:rsidRDefault="00875F34">
      <w:pPr>
        <w:spacing w:after="0" w:line="240" w:lineRule="auto"/>
        <w:ind w:left="1134"/>
        <w:rPr>
          <w:del w:id="59" w:author="Pro7" w:date="2025-05-27T11:20:00Z"/>
          <w:rFonts w:ascii="Times New Roman" w:hAnsi="Times New Roman"/>
          <w:sz w:val="24"/>
          <w:szCs w:val="24"/>
        </w:rPr>
      </w:pPr>
      <w:del w:id="60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AF2305" w:rsidDel="00875F34" w:rsidRDefault="00875F34">
      <w:pPr>
        <w:spacing w:after="0" w:line="240" w:lineRule="auto"/>
        <w:ind w:left="1134"/>
        <w:rPr>
          <w:del w:id="61" w:author="Pro7" w:date="2025-05-27T11:20:00Z"/>
          <w:rFonts w:ascii="Times New Roman" w:hAnsi="Times New Roman"/>
          <w:sz w:val="24"/>
          <w:szCs w:val="24"/>
        </w:rPr>
      </w:pPr>
      <w:del w:id="62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с 08:00 до 12:00, пятница</w:delText>
        </w:r>
      </w:del>
    </w:p>
    <w:p w:rsidR="00AF2305" w:rsidDel="00875F34" w:rsidRDefault="00875F34">
      <w:pPr>
        <w:spacing w:after="0" w:line="240" w:lineRule="auto"/>
        <w:ind w:left="1134"/>
        <w:rPr>
          <w:del w:id="63" w:author="Pro7" w:date="2025-05-27T11:20:00Z"/>
          <w:rFonts w:ascii="Times New Roman" w:hAnsi="Times New Roman"/>
          <w:sz w:val="24"/>
          <w:szCs w:val="24"/>
        </w:rPr>
      </w:pPr>
      <w:del w:id="64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AF2305" w:rsidDel="00875F34" w:rsidRDefault="00AF2305">
      <w:pPr>
        <w:spacing w:after="0" w:line="240" w:lineRule="auto"/>
        <w:ind w:left="1134"/>
        <w:rPr>
          <w:del w:id="65" w:author="Pro7" w:date="2025-05-27T11:20:00Z"/>
          <w:rFonts w:ascii="Times New Roman" w:hAnsi="Times New Roman"/>
          <w:sz w:val="24"/>
          <w:szCs w:val="24"/>
          <w:lang w:eastAsia="ru-RU"/>
        </w:rPr>
      </w:pPr>
    </w:p>
    <w:p w:rsidR="00AF2305" w:rsidDel="00875F34" w:rsidRDefault="00875F34">
      <w:pPr>
        <w:spacing w:after="0" w:line="240" w:lineRule="auto"/>
        <w:ind w:left="1134"/>
        <w:rPr>
          <w:del w:id="66" w:author="Pro7" w:date="2025-05-27T11:20:00Z"/>
          <w:rFonts w:ascii="Times New Roman" w:hAnsi="Times New Roman"/>
          <w:sz w:val="24"/>
          <w:szCs w:val="24"/>
        </w:rPr>
      </w:pPr>
      <w:del w:id="67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г.Череповец, Проспект Победы, 65</w:delText>
        </w:r>
      </w:del>
    </w:p>
    <w:p w:rsidR="00AF2305" w:rsidDel="00875F34" w:rsidRDefault="00875F34">
      <w:pPr>
        <w:spacing w:after="0" w:line="240" w:lineRule="auto"/>
        <w:ind w:left="1134"/>
        <w:rPr>
          <w:del w:id="68" w:author="Pro7" w:date="2025-05-27T11:20:00Z"/>
          <w:rFonts w:ascii="Times New Roman" w:hAnsi="Times New Roman"/>
          <w:sz w:val="24"/>
          <w:szCs w:val="24"/>
        </w:rPr>
      </w:pPr>
      <w:del w:id="69" w:author="Pro7" w:date="2025-05-27T11:20:00Z">
        <w:r w:rsidDel="00875F34">
          <w:rPr>
            <w:rStyle w:val="af4"/>
            <w:rFonts w:ascii="Times New Roman" w:hAnsi="Times New Roman"/>
            <w:sz w:val="24"/>
            <w:szCs w:val="24"/>
          </w:rPr>
          <w:delText>тел.:</w:delText>
        </w:r>
        <w:r w:rsidDel="00875F34">
          <w:rPr>
            <w:rFonts w:ascii="Times New Roman" w:hAnsi="Times New Roman"/>
            <w:sz w:val="24"/>
            <w:szCs w:val="24"/>
          </w:rPr>
          <w:delText xml:space="preserve"> (8202) 55-80-57, (8202) 55-32-07</w:delText>
        </w:r>
      </w:del>
    </w:p>
    <w:p w:rsidR="00AF2305" w:rsidDel="00875F34" w:rsidRDefault="00875F34">
      <w:pPr>
        <w:spacing w:after="0" w:line="240" w:lineRule="auto"/>
        <w:ind w:left="1134"/>
        <w:rPr>
          <w:del w:id="70" w:author="Pro7" w:date="2025-05-27T11:20:00Z"/>
          <w:rFonts w:ascii="Times New Roman" w:hAnsi="Times New Roman"/>
          <w:sz w:val="24"/>
          <w:szCs w:val="24"/>
          <w:lang w:val="en-US"/>
        </w:rPr>
      </w:pPr>
      <w:del w:id="71" w:author="Pro7" w:date="2025-05-27T11:20:00Z">
        <w:r w:rsidDel="00875F34">
          <w:rPr>
            <w:rStyle w:val="af4"/>
            <w:rFonts w:ascii="Times New Roman" w:hAnsi="Times New Roman"/>
            <w:sz w:val="24"/>
            <w:szCs w:val="24"/>
            <w:lang w:val="en-US"/>
          </w:rPr>
          <w:delText>e-mail:</w:delText>
        </w:r>
        <w:r w:rsidDel="00875F34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875F34">
          <w:fldChar w:fldCharType="begin"/>
        </w:r>
        <w:r w:rsidRPr="00875F34" w:rsidDel="00875F34">
          <w:rPr>
            <w:lang w:val="en-US"/>
            <w:rPrChange w:id="72" w:author="Pro7" w:date="2025-05-27T11:16:00Z">
              <w:rPr/>
            </w:rPrChange>
          </w:rPr>
          <w:delInstrText xml:space="preserve"> HYPERLINK "mailto:MVorobyeva@cs.vologdaenergo.ru" \o "mailto:MVorobyeva@cs.vologdaenergo.ru" </w:delInstrText>
        </w:r>
        <w:r w:rsidDel="00875F34">
          <w:fldChar w:fldCharType="separate"/>
        </w:r>
        <w:r w:rsidDel="00875F34">
          <w:rPr>
            <w:rStyle w:val="afd"/>
            <w:rFonts w:ascii="Times New Roman" w:hAnsi="Times New Roman"/>
            <w:sz w:val="24"/>
            <w:szCs w:val="24"/>
            <w:lang w:val="en-US"/>
          </w:rPr>
          <w:delText>MVorobyeva@cs.vologdaenergo.ru</w:delText>
        </w:r>
        <w:r w:rsidDel="00875F34">
          <w:rPr>
            <w:rStyle w:val="afd"/>
            <w:rFonts w:ascii="Times New Roman" w:hAnsi="Times New Roman"/>
            <w:sz w:val="24"/>
            <w:szCs w:val="24"/>
            <w:lang w:val="en-US"/>
          </w:rPr>
          <w:fldChar w:fldCharType="end"/>
        </w:r>
      </w:del>
    </w:p>
    <w:p w:rsidR="00AF2305" w:rsidDel="00875F34" w:rsidRDefault="00AF2305">
      <w:pPr>
        <w:spacing w:after="0" w:line="240" w:lineRule="auto"/>
        <w:ind w:left="1134"/>
        <w:rPr>
          <w:del w:id="73" w:author="Pro7" w:date="2025-05-27T11:20:00Z"/>
          <w:rFonts w:ascii="Times New Roman" w:hAnsi="Times New Roman"/>
          <w:sz w:val="24"/>
          <w:szCs w:val="24"/>
          <w:lang w:val="en-US"/>
        </w:rPr>
      </w:pPr>
    </w:p>
    <w:p w:rsidR="00AF2305" w:rsidDel="00875F34" w:rsidRDefault="00875F34">
      <w:pPr>
        <w:spacing w:after="0" w:line="240" w:lineRule="auto"/>
        <w:ind w:left="1134"/>
        <w:rPr>
          <w:del w:id="74" w:author="Pro7" w:date="2025-05-27T11:20:00Z"/>
          <w:rFonts w:ascii="Times New Roman" w:hAnsi="Times New Roman"/>
          <w:sz w:val="24"/>
          <w:szCs w:val="24"/>
        </w:rPr>
      </w:pPr>
      <w:del w:id="75" w:author="Pro7" w:date="2025-05-27T11:20:00Z">
        <w:r w:rsidDel="00875F34">
          <w:rPr>
            <w:rStyle w:val="af4"/>
            <w:rFonts w:ascii="Times New Roman" w:hAnsi="Times New Roman"/>
            <w:sz w:val="24"/>
            <w:szCs w:val="24"/>
          </w:rPr>
          <w:delText>Режим работы:</w:delText>
        </w:r>
        <w:r w:rsidDel="00875F34">
          <w:rPr>
            <w:rFonts w:ascii="Times New Roman" w:hAnsi="Times New Roman"/>
            <w:sz w:val="24"/>
            <w:szCs w:val="24"/>
          </w:rPr>
          <w:br/>
          <w:delText>с 08:00 до 17:15, понедельник – четверг</w:delText>
        </w:r>
      </w:del>
    </w:p>
    <w:p w:rsidR="00AF2305" w:rsidDel="00875F34" w:rsidRDefault="00875F34">
      <w:pPr>
        <w:spacing w:after="0" w:line="240" w:lineRule="auto"/>
        <w:ind w:left="1134"/>
        <w:rPr>
          <w:del w:id="76" w:author="Pro7" w:date="2025-05-27T11:20:00Z"/>
          <w:rFonts w:ascii="Times New Roman" w:hAnsi="Times New Roman"/>
          <w:sz w:val="24"/>
          <w:szCs w:val="24"/>
        </w:rPr>
      </w:pPr>
      <w:del w:id="77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12.00-13.00 – обед</w:delText>
        </w:r>
      </w:del>
    </w:p>
    <w:p w:rsidR="00AF2305" w:rsidDel="00875F34" w:rsidRDefault="00875F34">
      <w:pPr>
        <w:spacing w:after="0" w:line="240" w:lineRule="auto"/>
        <w:ind w:left="1134"/>
        <w:rPr>
          <w:del w:id="78" w:author="Pro7" w:date="2025-05-27T11:20:00Z"/>
          <w:rFonts w:ascii="Times New Roman" w:hAnsi="Times New Roman"/>
          <w:sz w:val="24"/>
          <w:szCs w:val="24"/>
        </w:rPr>
      </w:pPr>
      <w:del w:id="79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с 08:00 до 16:00, пятница</w:delText>
        </w:r>
      </w:del>
    </w:p>
    <w:p w:rsidR="00AF2305" w:rsidDel="00875F34" w:rsidRDefault="00875F34">
      <w:pPr>
        <w:spacing w:after="0" w:line="240" w:lineRule="auto"/>
        <w:ind w:left="1134"/>
        <w:rPr>
          <w:del w:id="80" w:author="Pro7" w:date="2025-05-27T11:20:00Z"/>
          <w:rFonts w:ascii="Times New Roman" w:eastAsia="Times New Roman" w:hAnsi="Times New Roman"/>
          <w:sz w:val="24"/>
          <w:szCs w:val="24"/>
          <w:lang w:eastAsia="ru-RU"/>
        </w:rPr>
      </w:pPr>
      <w:del w:id="81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суббота и воскресенье – выходн</w:delText>
        </w:r>
        <w:r w:rsidDel="00875F34">
          <w:rPr>
            <w:rFonts w:ascii="Times New Roman" w:hAnsi="Times New Roman"/>
            <w:sz w:val="24"/>
            <w:szCs w:val="24"/>
          </w:rPr>
          <w:delText>ой</w:delText>
        </w:r>
      </w:del>
    </w:p>
    <w:p w:rsidR="00AF2305" w:rsidDel="00875F34" w:rsidRDefault="00AF2305">
      <w:pPr>
        <w:spacing w:after="0" w:line="240" w:lineRule="auto"/>
        <w:ind w:left="1134"/>
        <w:rPr>
          <w:del w:id="82" w:author="Pro7" w:date="2025-05-27T11:20:00Z"/>
          <w:rFonts w:ascii="Times New Roman" w:eastAsia="Times New Roman" w:hAnsi="Times New Roman"/>
          <w:sz w:val="24"/>
          <w:szCs w:val="24"/>
          <w:lang w:eastAsia="ru-RU"/>
        </w:rPr>
      </w:pPr>
    </w:p>
    <w:p w:rsidR="00AF2305" w:rsidDel="00875F34" w:rsidRDefault="00AF2305">
      <w:pPr>
        <w:spacing w:after="0" w:line="240" w:lineRule="auto"/>
        <w:rPr>
          <w:del w:id="83" w:author="Pro7" w:date="2025-05-27T11:20:00Z"/>
          <w:rFonts w:ascii="Times New Roman" w:hAnsi="Times New Roman"/>
          <w:sz w:val="24"/>
          <w:szCs w:val="24"/>
          <w:lang w:eastAsia="ru-RU"/>
        </w:rPr>
      </w:pPr>
    </w:p>
    <w:p w:rsidR="00AF2305" w:rsidDel="00875F34" w:rsidRDefault="00875F34">
      <w:pPr>
        <w:spacing w:after="0" w:line="240" w:lineRule="auto"/>
        <w:ind w:left="1134" w:hanging="1134"/>
        <w:jc w:val="both"/>
        <w:rPr>
          <w:del w:id="84" w:author="Pro7" w:date="2025-05-27T11:20:00Z"/>
          <w:rFonts w:ascii="Times New Roman" w:hAnsi="Times New Roman"/>
          <w:b/>
          <w:bCs/>
          <w:sz w:val="24"/>
          <w:szCs w:val="24"/>
        </w:rPr>
      </w:pPr>
      <w:del w:id="85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</w:rPr>
          <w:delText>Карельский филиал: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86" w:author="Pro7" w:date="2025-05-27T11:20:00Z"/>
        </w:rPr>
      </w:pPr>
      <w:del w:id="87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г. Петрозаводск, ул. Кирова, д. 45, тел. 8(8142) 44-56-35, 8(8142) 44-56-36</w:delText>
        </w:r>
        <w:r w:rsidDel="00875F34">
          <w:rPr>
            <w:rFonts w:ascii="Times New Roman" w:hAnsi="Times New Roman"/>
            <w:color w:val="1F497D"/>
            <w:sz w:val="24"/>
            <w:szCs w:val="24"/>
          </w:rPr>
          <w:delText xml:space="preserve">, </w:delText>
        </w:r>
        <w:r w:rsidDel="00875F34">
          <w:rPr>
            <w:rFonts w:ascii="Times New Roman" w:hAnsi="Times New Roman"/>
            <w:sz w:val="24"/>
            <w:szCs w:val="24"/>
          </w:rPr>
          <w:delText>8(8142) 44-56-37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88" w:author="Pro7" w:date="2025-05-27T11:20:00Z"/>
          <w:rFonts w:ascii="Times New Roman" w:hAnsi="Times New Roman"/>
          <w:sz w:val="24"/>
          <w:szCs w:val="24"/>
        </w:rPr>
      </w:pPr>
      <w:del w:id="89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</w:rPr>
          <w:delText>e-mail:</w:delText>
        </w:r>
        <w:r w:rsidDel="00875F34">
          <w:rPr>
            <w:rFonts w:ascii="Times New Roman" w:hAnsi="Times New Roman"/>
            <w:sz w:val="24"/>
            <w:szCs w:val="24"/>
          </w:rPr>
          <w:delText xml:space="preserve"> </w:delText>
        </w:r>
        <w:r w:rsidDel="00875F34">
          <w:fldChar w:fldCharType="begin"/>
        </w:r>
        <w:r w:rsidDel="00875F34">
          <w:delInstrText xml:space="preserve"> HYPERLINK "mailto:clients@karelenergo.ru" \o "mailto:clients@karelenergo.ru" </w:delInstrText>
        </w:r>
        <w:r w:rsidDel="00875F34">
          <w:fldChar w:fldCharType="separate"/>
        </w:r>
        <w:r w:rsidDel="00875F34">
          <w:rPr>
            <w:rStyle w:val="afd"/>
            <w:rFonts w:ascii="Times New Roman" w:hAnsi="Times New Roman"/>
            <w:color w:val="0563C1"/>
            <w:sz w:val="24"/>
            <w:szCs w:val="24"/>
          </w:rPr>
          <w:delText>clients@karelenergo.ru</w:delText>
        </w:r>
        <w:r w:rsidDel="00875F34">
          <w:rPr>
            <w:rStyle w:val="afd"/>
            <w:rFonts w:ascii="Times New Roman" w:hAnsi="Times New Roman"/>
            <w:color w:val="0563C1"/>
            <w:sz w:val="24"/>
            <w:szCs w:val="24"/>
          </w:rPr>
          <w:fldChar w:fldCharType="end"/>
        </w:r>
      </w:del>
    </w:p>
    <w:p w:rsidR="00AF2305" w:rsidDel="00875F34" w:rsidRDefault="00AF2305">
      <w:pPr>
        <w:spacing w:after="0" w:line="240" w:lineRule="auto"/>
        <w:ind w:left="1134"/>
        <w:jc w:val="both"/>
        <w:rPr>
          <w:del w:id="90" w:author="Pro7" w:date="2025-05-27T11:20:00Z"/>
          <w:rFonts w:ascii="Times New Roman" w:hAnsi="Times New Roman"/>
          <w:sz w:val="24"/>
          <w:szCs w:val="24"/>
        </w:rPr>
      </w:pPr>
    </w:p>
    <w:p w:rsidR="00AF2305" w:rsidDel="00875F34" w:rsidRDefault="00875F34">
      <w:pPr>
        <w:spacing w:after="0" w:line="240" w:lineRule="auto"/>
        <w:ind w:left="1134"/>
        <w:jc w:val="both"/>
        <w:rPr>
          <w:del w:id="91" w:author="Pro7" w:date="2025-05-27T11:20:00Z"/>
          <w:rFonts w:ascii="Times New Roman" w:hAnsi="Times New Roman"/>
          <w:b/>
          <w:bCs/>
          <w:sz w:val="24"/>
          <w:szCs w:val="24"/>
        </w:rPr>
      </w:pPr>
      <w:del w:id="92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93" w:author="Pro7" w:date="2025-05-27T11:20:00Z"/>
          <w:rFonts w:ascii="Times New Roman" w:hAnsi="Times New Roman"/>
          <w:sz w:val="24"/>
          <w:szCs w:val="24"/>
        </w:rPr>
      </w:pPr>
      <w:del w:id="94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08.00-17.00, понедельник – четверг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95" w:author="Pro7" w:date="2025-05-27T11:20:00Z"/>
          <w:rFonts w:ascii="Times New Roman" w:hAnsi="Times New Roman"/>
          <w:sz w:val="24"/>
          <w:szCs w:val="24"/>
        </w:rPr>
      </w:pPr>
      <w:del w:id="96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08.00-12.00 – пятница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97" w:author="Pro7" w:date="2025-05-27T11:20:00Z"/>
          <w:rFonts w:ascii="Times New Roman" w:hAnsi="Times New Roman"/>
          <w:sz w:val="24"/>
          <w:szCs w:val="24"/>
        </w:rPr>
      </w:pPr>
      <w:del w:id="98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AF2305" w:rsidDel="00875F34" w:rsidRDefault="00AF2305">
      <w:pPr>
        <w:spacing w:after="0" w:line="240" w:lineRule="auto"/>
        <w:ind w:left="1134"/>
        <w:jc w:val="both"/>
        <w:rPr>
          <w:del w:id="99" w:author="Pro7" w:date="2025-05-27T11:20:00Z"/>
          <w:rFonts w:ascii="Times New Roman" w:hAnsi="Times New Roman"/>
          <w:sz w:val="24"/>
          <w:szCs w:val="24"/>
        </w:rPr>
      </w:pPr>
    </w:p>
    <w:p w:rsidR="00AF2305" w:rsidDel="00875F34" w:rsidRDefault="00875F34">
      <w:pPr>
        <w:spacing w:after="0" w:line="240" w:lineRule="auto"/>
        <w:ind w:left="1134" w:hanging="1134"/>
        <w:jc w:val="both"/>
        <w:rPr>
          <w:del w:id="100" w:author="Pro7" w:date="2025-05-27T11:20:00Z"/>
          <w:rFonts w:ascii="Times New Roman" w:hAnsi="Times New Roman"/>
          <w:b/>
          <w:bCs/>
          <w:sz w:val="24"/>
          <w:szCs w:val="24"/>
        </w:rPr>
      </w:pPr>
      <w:del w:id="101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</w:rPr>
          <w:delText>Мурманский филиал:</w:delText>
        </w:r>
      </w:del>
    </w:p>
    <w:p w:rsidR="00AF2305" w:rsidDel="00875F34" w:rsidRDefault="00875F34">
      <w:pPr>
        <w:spacing w:after="0" w:line="240" w:lineRule="auto"/>
        <w:ind w:left="1134"/>
        <w:rPr>
          <w:del w:id="102" w:author="Pro7" w:date="2025-05-27T11:20:00Z"/>
          <w:rFonts w:ascii="Times New Roman" w:hAnsi="Times New Roman"/>
          <w:sz w:val="24"/>
          <w:szCs w:val="24"/>
          <w:lang w:eastAsia="ru-RU"/>
        </w:rPr>
      </w:pPr>
      <w:del w:id="103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Мурманская область, Кольский район, пгт. Мурмаши, ул. Советская, д. 7, тел.: (815 53) 68-309.</w:delText>
        </w:r>
      </w:del>
    </w:p>
    <w:p w:rsidR="00AF2305" w:rsidDel="00875F34" w:rsidRDefault="00875F34">
      <w:pPr>
        <w:spacing w:after="0" w:line="240" w:lineRule="auto"/>
        <w:ind w:left="1134"/>
        <w:rPr>
          <w:del w:id="104" w:author="Pro7" w:date="2025-05-27T11:20:00Z"/>
          <w:rFonts w:ascii="Times New Roman" w:hAnsi="Times New Roman"/>
          <w:sz w:val="24"/>
          <w:szCs w:val="24"/>
          <w:lang w:val="en-US" w:eastAsia="ru-RU"/>
        </w:rPr>
      </w:pPr>
      <w:del w:id="105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e-mail:</w:delText>
        </w:r>
        <w:r w:rsidDel="00875F34">
          <w:rPr>
            <w:rFonts w:ascii="Times New Roman" w:hAnsi="Times New Roman"/>
            <w:sz w:val="24"/>
            <w:szCs w:val="24"/>
            <w:lang w:val="en-US" w:eastAsia="ru-RU"/>
          </w:rPr>
          <w:delText xml:space="preserve"> </w:delText>
        </w:r>
        <w:r w:rsidDel="00875F34">
          <w:fldChar w:fldCharType="begin"/>
        </w:r>
        <w:r w:rsidRPr="00875F34" w:rsidDel="00875F34">
          <w:rPr>
            <w:lang w:val="en-US"/>
            <w:rPrChange w:id="106" w:author="Pro7" w:date="2025-05-27T11:16:00Z">
              <w:rPr/>
            </w:rPrChange>
          </w:rPr>
          <w:delInstrText xml:space="preserve"> HYPERLINK "mailto:kontakt-tp@kolenergo.ru</w:delInstrText>
        </w:r>
        <w:r w:rsidRPr="00875F34" w:rsidDel="00875F34">
          <w:rPr>
            <w:lang w:val="en-US"/>
            <w:rPrChange w:id="107" w:author="Pro7" w:date="2025-05-27T11:16:00Z">
              <w:rPr/>
            </w:rPrChange>
          </w:rPr>
          <w:delInstrText xml:space="preserve">" \o "mailto:kontakt-tp@kolenergo.ru" </w:delInstrText>
        </w:r>
        <w:r w:rsidDel="00875F34">
          <w:fldChar w:fldCharType="separate"/>
        </w:r>
        <w:r w:rsidDel="00875F34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delText>kontakt-tp@kolenergo.ru</w:delText>
        </w:r>
        <w:r w:rsidDel="00875F34">
          <w:rPr>
            <w:rStyle w:val="afd"/>
            <w:rFonts w:ascii="Times New Roman" w:hAnsi="Times New Roman"/>
            <w:color w:val="0563C1"/>
            <w:sz w:val="24"/>
            <w:szCs w:val="24"/>
            <w:lang w:val="en-US" w:eastAsia="ru-RU"/>
          </w:rPr>
          <w:fldChar w:fldCharType="end"/>
        </w:r>
      </w:del>
    </w:p>
    <w:p w:rsidR="00AF2305" w:rsidDel="00875F34" w:rsidRDefault="00AF2305">
      <w:pPr>
        <w:spacing w:after="0" w:line="240" w:lineRule="auto"/>
        <w:ind w:left="1134"/>
        <w:rPr>
          <w:del w:id="108" w:author="Pro7" w:date="2025-05-27T11:20:00Z"/>
          <w:rFonts w:ascii="Times New Roman" w:hAnsi="Times New Roman"/>
          <w:sz w:val="24"/>
          <w:szCs w:val="24"/>
          <w:lang w:val="en-US" w:eastAsia="ru-RU"/>
        </w:rPr>
      </w:pPr>
    </w:p>
    <w:p w:rsidR="00AF2305" w:rsidDel="00875F34" w:rsidRDefault="00875F34">
      <w:pPr>
        <w:spacing w:after="0" w:line="240" w:lineRule="auto"/>
        <w:ind w:left="1134"/>
        <w:rPr>
          <w:del w:id="109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  <w:del w:id="110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AF2305" w:rsidDel="00875F34" w:rsidRDefault="00875F34">
      <w:pPr>
        <w:spacing w:after="0" w:line="240" w:lineRule="auto"/>
        <w:ind w:left="1134"/>
        <w:rPr>
          <w:del w:id="111" w:author="Pro7" w:date="2025-05-27T11:20:00Z"/>
          <w:rFonts w:ascii="Times New Roman" w:hAnsi="Times New Roman"/>
          <w:sz w:val="24"/>
          <w:szCs w:val="24"/>
          <w:lang w:eastAsia="ru-RU"/>
        </w:rPr>
      </w:pPr>
      <w:del w:id="112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пятница</w:delText>
        </w:r>
      </w:del>
    </w:p>
    <w:p w:rsidR="00AF2305" w:rsidDel="00875F34" w:rsidRDefault="00875F34">
      <w:pPr>
        <w:spacing w:after="0" w:line="240" w:lineRule="auto"/>
        <w:ind w:left="1134"/>
        <w:rPr>
          <w:del w:id="113" w:author="Pro7" w:date="2025-05-27T11:20:00Z"/>
          <w:rFonts w:ascii="Times New Roman" w:hAnsi="Times New Roman"/>
          <w:sz w:val="24"/>
          <w:szCs w:val="24"/>
          <w:lang w:eastAsia="ru-RU"/>
        </w:rPr>
      </w:pPr>
      <w:del w:id="114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12.00-13.00 – обед</w:delText>
        </w:r>
      </w:del>
    </w:p>
    <w:p w:rsidR="00AF2305" w:rsidDel="00875F34" w:rsidRDefault="00875F34">
      <w:pPr>
        <w:spacing w:after="0" w:line="240" w:lineRule="auto"/>
        <w:ind w:left="1134"/>
        <w:rPr>
          <w:del w:id="115" w:author="Pro7" w:date="2025-05-27T11:20:00Z"/>
          <w:rFonts w:ascii="Times New Roman" w:hAnsi="Times New Roman"/>
          <w:sz w:val="24"/>
          <w:szCs w:val="24"/>
          <w:lang w:eastAsia="ru-RU"/>
        </w:rPr>
      </w:pPr>
      <w:del w:id="116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AF2305" w:rsidDel="00875F34" w:rsidRDefault="00AF2305">
      <w:pPr>
        <w:spacing w:after="0" w:line="240" w:lineRule="auto"/>
        <w:ind w:left="1134"/>
        <w:jc w:val="both"/>
        <w:rPr>
          <w:del w:id="117" w:author="Pro7" w:date="2025-05-27T11:20:00Z"/>
          <w:rFonts w:ascii="Times New Roman" w:hAnsi="Times New Roman"/>
          <w:sz w:val="24"/>
          <w:szCs w:val="24"/>
          <w:lang w:eastAsia="ru-RU"/>
        </w:rPr>
      </w:pPr>
    </w:p>
    <w:p w:rsidR="00AF2305" w:rsidDel="00875F34" w:rsidRDefault="00875F34">
      <w:pPr>
        <w:spacing w:after="0" w:line="240" w:lineRule="auto"/>
        <w:ind w:left="1134" w:hanging="1134"/>
        <w:rPr>
          <w:del w:id="118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  <w:del w:id="119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Филиал в Республике Коми: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120" w:author="Pro7" w:date="2025-05-27T11:20:00Z"/>
          <w:rFonts w:ascii="Times New Roman" w:hAnsi="Times New Roman"/>
          <w:sz w:val="24"/>
          <w:szCs w:val="24"/>
        </w:rPr>
      </w:pPr>
      <w:del w:id="121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г. Сыктывкар, ул. Интернациональная, д.94, тел. (8212) 28-34-94, 28-34-95, 28-34-96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122" w:author="Pro7" w:date="2025-05-27T11:20:00Z"/>
          <w:rFonts w:ascii="Times New Roman" w:hAnsi="Times New Roman"/>
          <w:sz w:val="24"/>
          <w:szCs w:val="24"/>
          <w:lang w:val="en-US"/>
        </w:rPr>
      </w:pPr>
      <w:del w:id="123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val="en-US"/>
          </w:rPr>
          <w:delText>e-mail:</w:delText>
        </w:r>
        <w:r w:rsidDel="00875F34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Del="00875F34">
          <w:fldChar w:fldCharType="begin"/>
        </w:r>
        <w:r w:rsidRPr="00875F34" w:rsidDel="00875F34">
          <w:rPr>
            <w:lang w:val="en-US"/>
            <w:rPrChange w:id="124" w:author="Pro7" w:date="2025-05-27T11:16:00Z">
              <w:rPr/>
            </w:rPrChange>
          </w:rPr>
          <w:delInstrText xml:space="preserve"> HYPERLINK "mailto:komi@rosseti-sz.ru" \o "mailto:komi@rosseti-sz.ru" </w:delInstrText>
        </w:r>
        <w:r w:rsidDel="00875F34">
          <w:fldChar w:fldCharType="separate"/>
        </w:r>
        <w:r w:rsidDel="00875F34">
          <w:rPr>
            <w:rStyle w:val="afd"/>
            <w:rFonts w:ascii="Times New Roman" w:hAnsi="Times New Roman"/>
            <w:sz w:val="24"/>
            <w:szCs w:val="24"/>
            <w:lang w:val="en-US"/>
          </w:rPr>
          <w:delText>komi@rosseti-sz.ru</w:delText>
        </w:r>
        <w:r w:rsidDel="00875F34">
          <w:rPr>
            <w:rStyle w:val="afd"/>
            <w:rFonts w:ascii="Times New Roman" w:hAnsi="Times New Roman"/>
            <w:sz w:val="24"/>
            <w:szCs w:val="24"/>
            <w:lang w:val="en-US"/>
          </w:rPr>
          <w:fldChar w:fldCharType="end"/>
        </w:r>
        <w:r w:rsidDel="00875F34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</w:del>
    </w:p>
    <w:p w:rsidR="00AF2305" w:rsidDel="00875F34" w:rsidRDefault="00AF2305">
      <w:pPr>
        <w:spacing w:after="0" w:line="240" w:lineRule="auto"/>
        <w:ind w:left="1134"/>
        <w:jc w:val="both"/>
        <w:rPr>
          <w:del w:id="125" w:author="Pro7" w:date="2025-05-27T11:20:00Z"/>
          <w:rFonts w:ascii="Times New Roman" w:hAnsi="Times New Roman"/>
          <w:sz w:val="24"/>
          <w:szCs w:val="24"/>
          <w:lang w:val="en-US"/>
        </w:rPr>
      </w:pPr>
    </w:p>
    <w:p w:rsidR="00AF2305" w:rsidDel="00875F34" w:rsidRDefault="00875F34">
      <w:pPr>
        <w:spacing w:after="0" w:line="240" w:lineRule="auto"/>
        <w:ind w:left="1134"/>
        <w:jc w:val="both"/>
        <w:rPr>
          <w:del w:id="126" w:author="Pro7" w:date="2025-05-27T11:20:00Z"/>
          <w:rFonts w:ascii="Times New Roman" w:hAnsi="Times New Roman"/>
          <w:b/>
          <w:bCs/>
          <w:sz w:val="24"/>
          <w:szCs w:val="24"/>
        </w:rPr>
      </w:pPr>
      <w:del w:id="127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</w:rPr>
          <w:delText>Режим работы: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128" w:author="Pro7" w:date="2025-05-27T11:20:00Z"/>
        </w:rPr>
      </w:pPr>
      <w:del w:id="129" w:author="Pro7" w:date="2025-05-27T11:20:00Z">
        <w:r w:rsidDel="00875F34">
          <w:rPr>
            <w:rFonts w:ascii="Times New Roman" w:hAnsi="Times New Roman"/>
            <w:bCs/>
            <w:sz w:val="24"/>
            <w:szCs w:val="24"/>
          </w:rPr>
          <w:delText>13.00 - 16.00, понедельник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130" w:author="Pro7" w:date="2025-05-27T11:20:00Z"/>
          <w:rFonts w:ascii="Times New Roman" w:hAnsi="Times New Roman"/>
          <w:sz w:val="24"/>
          <w:szCs w:val="24"/>
        </w:rPr>
      </w:pPr>
      <w:del w:id="131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08.30 - 15.00, вторник – четверг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132" w:author="Pro7" w:date="2025-05-27T11:20:00Z"/>
          <w:rFonts w:ascii="Times New Roman" w:hAnsi="Times New Roman"/>
          <w:sz w:val="24"/>
          <w:szCs w:val="24"/>
        </w:rPr>
      </w:pPr>
      <w:del w:id="133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08.30 - 12.00, пятница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134" w:author="Pro7" w:date="2025-05-27T11:20:00Z"/>
          <w:rFonts w:ascii="Times New Roman" w:hAnsi="Times New Roman"/>
          <w:sz w:val="24"/>
          <w:szCs w:val="24"/>
        </w:rPr>
      </w:pPr>
      <w:del w:id="135" w:author="Pro7" w:date="2025-05-27T11:20:00Z">
        <w:r w:rsidDel="00875F34">
          <w:rPr>
            <w:rFonts w:ascii="Times New Roman" w:hAnsi="Times New Roman"/>
            <w:sz w:val="24"/>
            <w:szCs w:val="24"/>
          </w:rPr>
          <w:delText>суббота и воскресенье – выходной</w:delText>
        </w:r>
      </w:del>
    </w:p>
    <w:p w:rsidR="00AF2305" w:rsidDel="00875F34" w:rsidRDefault="00AF2305">
      <w:pPr>
        <w:spacing w:after="0" w:line="240" w:lineRule="auto"/>
        <w:ind w:left="1134"/>
        <w:jc w:val="both"/>
        <w:rPr>
          <w:del w:id="136" w:author="Pro7" w:date="2025-05-27T11:20:00Z"/>
          <w:rFonts w:ascii="Times New Roman" w:hAnsi="Times New Roman"/>
          <w:sz w:val="24"/>
          <w:szCs w:val="24"/>
        </w:rPr>
      </w:pPr>
    </w:p>
    <w:p w:rsidR="00AF2305" w:rsidDel="00875F34" w:rsidRDefault="00875F34">
      <w:pPr>
        <w:spacing w:after="0" w:line="240" w:lineRule="auto"/>
        <w:ind w:left="1134" w:hanging="1134"/>
        <w:rPr>
          <w:del w:id="137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  <w:del w:id="138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Новгородский филиал:</w:delText>
        </w:r>
      </w:del>
    </w:p>
    <w:p w:rsidR="00AF2305" w:rsidDel="00875F34" w:rsidRDefault="00875F34">
      <w:pPr>
        <w:spacing w:after="0" w:line="240" w:lineRule="auto"/>
        <w:ind w:left="1134"/>
        <w:rPr>
          <w:del w:id="139" w:author="Pro7" w:date="2025-05-27T11:20:00Z"/>
        </w:rPr>
      </w:pPr>
      <w:del w:id="140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г. В.Новгород, ул. Нехинская, д. 61«Б» (1 этаж), тел.  (8162) 984-440, (8162) 984-441, (8162) 984-434, (921) 696-25-04</w:delText>
        </w:r>
      </w:del>
    </w:p>
    <w:p w:rsidR="00AF2305" w:rsidDel="00875F34" w:rsidRDefault="00875F34">
      <w:pPr>
        <w:spacing w:after="0" w:line="240" w:lineRule="auto"/>
        <w:ind w:left="1134"/>
        <w:rPr>
          <w:del w:id="141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  <w:del w:id="142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e</w:delText>
        </w:r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-</w:delText>
        </w:r>
        <w:r w:rsidDel="00875F34">
          <w:rPr>
            <w:rFonts w:ascii="Times New Roman" w:hAnsi="Times New Roman"/>
            <w:b/>
            <w:bCs/>
            <w:sz w:val="24"/>
            <w:szCs w:val="24"/>
            <w:lang w:val="en-US" w:eastAsia="ru-RU"/>
          </w:rPr>
          <w:delText>mail</w:delText>
        </w:r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 xml:space="preserve">: </w:delText>
        </w:r>
        <w:r w:rsidDel="00875F34">
          <w:fldChar w:fldCharType="begin"/>
        </w:r>
        <w:r w:rsidDel="00875F34">
          <w:delInstrText xml:space="preserve"> HYPERLINK "mail</w:delInstrText>
        </w:r>
        <w:r w:rsidDel="00875F34">
          <w:delInstrText xml:space="preserve">to:KonshinaTA@novgorodenergo.ru" \o "mailto:KonshinaTA@novgorodenergo.ru" </w:delInstrText>
        </w:r>
        <w:r w:rsidDel="00875F34">
          <w:fldChar w:fldCharType="separate"/>
        </w:r>
        <w:r w:rsidDel="00875F34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delText>KonshinaTA</w:delText>
        </w:r>
        <w:r w:rsidDel="00875F34">
          <w:rPr>
            <w:rStyle w:val="afd"/>
            <w:rFonts w:ascii="Times New Roman" w:hAnsi="Times New Roman"/>
            <w:sz w:val="24"/>
            <w:szCs w:val="24"/>
            <w:lang w:eastAsia="ru-RU"/>
          </w:rPr>
          <w:delText>@</w:delText>
        </w:r>
        <w:r w:rsidDel="00875F34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delText>novgorodenergo</w:delText>
        </w:r>
        <w:r w:rsidDel="00875F34">
          <w:rPr>
            <w:rStyle w:val="afd"/>
            <w:rFonts w:ascii="Times New Roman" w:hAnsi="Times New Roman"/>
            <w:sz w:val="24"/>
            <w:szCs w:val="24"/>
            <w:lang w:eastAsia="ru-RU"/>
          </w:rPr>
          <w:delText>.</w:delText>
        </w:r>
        <w:r w:rsidDel="00875F34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delText>ru</w:delText>
        </w:r>
        <w:r w:rsidDel="00875F34">
          <w:rPr>
            <w:rStyle w:val="afd"/>
            <w:rFonts w:ascii="Times New Roman" w:hAnsi="Times New Roman"/>
            <w:sz w:val="24"/>
            <w:szCs w:val="24"/>
            <w:lang w:val="en-US" w:eastAsia="ru-RU"/>
          </w:rPr>
          <w:fldChar w:fldCharType="end"/>
        </w:r>
        <w:r w:rsidDel="00875F34">
          <w:rPr>
            <w:rFonts w:ascii="Times New Roman" w:hAnsi="Times New Roman"/>
            <w:sz w:val="24"/>
            <w:szCs w:val="24"/>
            <w:lang w:eastAsia="ru-RU"/>
          </w:rPr>
          <w:delText xml:space="preserve"> </w:delText>
        </w:r>
      </w:del>
    </w:p>
    <w:p w:rsidR="00AF2305" w:rsidDel="00875F34" w:rsidRDefault="00AF2305">
      <w:pPr>
        <w:spacing w:after="0" w:line="240" w:lineRule="auto"/>
        <w:ind w:left="1134"/>
        <w:rPr>
          <w:del w:id="143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</w:p>
    <w:p w:rsidR="00AF2305" w:rsidDel="00875F34" w:rsidRDefault="00875F34">
      <w:pPr>
        <w:spacing w:after="0" w:line="240" w:lineRule="auto"/>
        <w:ind w:left="1134"/>
        <w:rPr>
          <w:del w:id="144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  <w:del w:id="145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AF2305" w:rsidDel="00875F34" w:rsidRDefault="00875F34">
      <w:pPr>
        <w:spacing w:after="0" w:line="240" w:lineRule="auto"/>
        <w:ind w:left="1134"/>
        <w:rPr>
          <w:del w:id="146" w:author="Pro7" w:date="2025-05-27T11:20:00Z"/>
          <w:rFonts w:ascii="Times New Roman" w:hAnsi="Times New Roman"/>
          <w:sz w:val="24"/>
          <w:szCs w:val="24"/>
          <w:lang w:eastAsia="ru-RU"/>
        </w:rPr>
      </w:pPr>
      <w:del w:id="147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8.00-17.00, понедельник – четверг</w:delText>
        </w:r>
      </w:del>
    </w:p>
    <w:p w:rsidR="00AF2305" w:rsidDel="00875F34" w:rsidRDefault="00875F34">
      <w:pPr>
        <w:spacing w:after="0" w:line="240" w:lineRule="auto"/>
        <w:ind w:left="1134"/>
        <w:rPr>
          <w:del w:id="148" w:author="Pro7" w:date="2025-05-27T11:20:00Z"/>
          <w:rFonts w:ascii="Times New Roman" w:hAnsi="Times New Roman"/>
          <w:sz w:val="24"/>
          <w:szCs w:val="24"/>
          <w:lang w:eastAsia="ru-RU"/>
        </w:rPr>
      </w:pPr>
      <w:del w:id="149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8.00-16.00, пятница</w:delText>
        </w:r>
      </w:del>
    </w:p>
    <w:p w:rsidR="00AF2305" w:rsidDel="00875F34" w:rsidRDefault="00875F34">
      <w:pPr>
        <w:spacing w:after="0" w:line="240" w:lineRule="auto"/>
        <w:ind w:left="1134"/>
        <w:jc w:val="both"/>
        <w:rPr>
          <w:del w:id="150" w:author="Pro7" w:date="2025-05-27T11:20:00Z"/>
          <w:rFonts w:ascii="Times New Roman" w:hAnsi="Times New Roman"/>
          <w:sz w:val="24"/>
          <w:szCs w:val="24"/>
        </w:rPr>
      </w:pPr>
      <w:del w:id="151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AF2305" w:rsidDel="00875F34" w:rsidRDefault="00AF2305">
      <w:pPr>
        <w:spacing w:after="0" w:line="240" w:lineRule="auto"/>
        <w:rPr>
          <w:del w:id="152" w:author="Pro7" w:date="2025-05-27T11:20:00Z"/>
          <w:rFonts w:ascii="Times New Roman" w:hAnsi="Times New Roman"/>
          <w:sz w:val="24"/>
          <w:szCs w:val="24"/>
        </w:rPr>
      </w:pPr>
    </w:p>
    <w:p w:rsidR="00AF2305" w:rsidDel="00875F34" w:rsidRDefault="00875F34">
      <w:pPr>
        <w:spacing w:after="0" w:line="240" w:lineRule="auto"/>
        <w:ind w:left="1134" w:hanging="992"/>
        <w:rPr>
          <w:del w:id="153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  <w:del w:id="154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Псковский филиал:</w:delText>
        </w:r>
      </w:del>
    </w:p>
    <w:p w:rsidR="00AF2305" w:rsidDel="00875F34" w:rsidRDefault="00875F34">
      <w:pPr>
        <w:spacing w:after="0" w:line="240" w:lineRule="auto"/>
        <w:ind w:left="1134"/>
        <w:rPr>
          <w:del w:id="155" w:author="Pro7" w:date="2025-05-27T11:20:00Z"/>
          <w:rFonts w:ascii="Times New Roman" w:hAnsi="Times New Roman"/>
          <w:sz w:val="24"/>
          <w:szCs w:val="24"/>
          <w:lang w:eastAsia="ru-RU"/>
        </w:rPr>
      </w:pPr>
      <w:del w:id="156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г. Псков, ул. Советская, д. 47</w:delText>
        </w:r>
        <w:r w:rsidDel="00875F34">
          <w:rPr>
            <w:rFonts w:ascii="Times New Roman" w:hAnsi="Times New Roman"/>
            <w:sz w:val="24"/>
            <w:szCs w:val="24"/>
            <w:lang w:eastAsia="ru-RU"/>
          </w:rPr>
          <w:delText xml:space="preserve"> «А» (Вход со стороны ул. Калинина), тел. (8112) 59-79-33, (8112) 59-79-34</w:delText>
        </w:r>
      </w:del>
    </w:p>
    <w:p w:rsidR="00AF2305" w:rsidDel="00875F34" w:rsidRDefault="00875F34">
      <w:pPr>
        <w:spacing w:after="240" w:line="240" w:lineRule="auto"/>
        <w:ind w:left="1134"/>
        <w:rPr>
          <w:del w:id="157" w:author="Pro7" w:date="2025-05-27T11:20:00Z"/>
          <w:rFonts w:ascii="Times New Roman" w:hAnsi="Times New Roman"/>
          <w:b/>
          <w:bCs/>
          <w:sz w:val="24"/>
          <w:szCs w:val="24"/>
        </w:rPr>
      </w:pPr>
      <w:del w:id="158" w:author="Pro7" w:date="2025-05-27T11:20:00Z">
        <w:r w:rsidDel="00875F34">
          <w:rPr>
            <w:rFonts w:ascii="Times New Roman" w:hAnsi="Times New Roman"/>
            <w:b/>
            <w:bCs/>
          </w:rPr>
          <w:delText>e</w:delText>
        </w:r>
        <w:r w:rsidDel="00875F34">
          <w:rPr>
            <w:rFonts w:ascii="Times New Roman" w:hAnsi="Times New Roman"/>
            <w:b/>
            <w:bCs/>
            <w:sz w:val="24"/>
            <w:szCs w:val="24"/>
          </w:rPr>
          <w:delText xml:space="preserve">-mail: </w:delText>
        </w:r>
        <w:r w:rsidDel="00875F34">
          <w:fldChar w:fldCharType="begin"/>
        </w:r>
        <w:r w:rsidDel="00875F34">
          <w:delInstrText xml:space="preserve"> HYPERLINK "mailto:cok@pskovenergo.ru" \o "mailto:cok@pskovenergo.ru" </w:delInstrText>
        </w:r>
        <w:r w:rsidDel="00875F34">
          <w:fldChar w:fldCharType="separate"/>
        </w:r>
        <w:r w:rsidDel="00875F34">
          <w:rPr>
            <w:rStyle w:val="afd"/>
            <w:rFonts w:ascii="Times New Roman" w:hAnsi="Times New Roman"/>
            <w:sz w:val="24"/>
            <w:szCs w:val="24"/>
          </w:rPr>
          <w:delText>cok@pskovenergo.ru</w:delText>
        </w:r>
        <w:r w:rsidDel="00875F34">
          <w:rPr>
            <w:rStyle w:val="afd"/>
            <w:rFonts w:ascii="Times New Roman" w:hAnsi="Times New Roman"/>
            <w:sz w:val="24"/>
            <w:szCs w:val="24"/>
          </w:rPr>
          <w:fldChar w:fldCharType="end"/>
        </w:r>
      </w:del>
    </w:p>
    <w:p w:rsidR="00AF2305" w:rsidDel="00875F34" w:rsidRDefault="00875F34">
      <w:pPr>
        <w:spacing w:after="0" w:line="240" w:lineRule="auto"/>
        <w:ind w:left="1134"/>
        <w:rPr>
          <w:del w:id="159" w:author="Pro7" w:date="2025-05-27T11:20:00Z"/>
          <w:rFonts w:ascii="Times New Roman" w:hAnsi="Times New Roman"/>
          <w:b/>
          <w:bCs/>
          <w:sz w:val="24"/>
          <w:szCs w:val="24"/>
          <w:lang w:eastAsia="ru-RU"/>
        </w:rPr>
      </w:pPr>
      <w:del w:id="160" w:author="Pro7" w:date="2025-05-27T11:20:00Z">
        <w:r w:rsidDel="00875F34">
          <w:rPr>
            <w:rFonts w:ascii="Times New Roman" w:hAnsi="Times New Roman"/>
            <w:b/>
            <w:bCs/>
            <w:sz w:val="24"/>
            <w:szCs w:val="24"/>
            <w:lang w:eastAsia="ru-RU"/>
          </w:rPr>
          <w:delText>Режим работы:</w:delText>
        </w:r>
      </w:del>
    </w:p>
    <w:p w:rsidR="00AF2305" w:rsidDel="00875F34" w:rsidRDefault="00875F34">
      <w:pPr>
        <w:spacing w:after="0" w:line="240" w:lineRule="auto"/>
        <w:ind w:left="1134"/>
        <w:rPr>
          <w:del w:id="161" w:author="Pro7" w:date="2025-05-27T11:20:00Z"/>
          <w:rFonts w:ascii="Times New Roman" w:hAnsi="Times New Roman"/>
          <w:sz w:val="24"/>
          <w:szCs w:val="24"/>
          <w:lang w:eastAsia="ru-RU"/>
        </w:rPr>
      </w:pPr>
      <w:del w:id="162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8:00 – 17:00, понедельник – четверг</w:delText>
        </w:r>
      </w:del>
    </w:p>
    <w:p w:rsidR="00AF2305" w:rsidDel="00875F34" w:rsidRDefault="00875F34">
      <w:pPr>
        <w:spacing w:after="0" w:line="240" w:lineRule="auto"/>
        <w:ind w:left="1134"/>
        <w:rPr>
          <w:del w:id="163" w:author="Pro7" w:date="2025-05-27T11:20:00Z"/>
          <w:rFonts w:ascii="Times New Roman" w:hAnsi="Times New Roman"/>
          <w:sz w:val="24"/>
          <w:szCs w:val="24"/>
          <w:lang w:eastAsia="ru-RU"/>
        </w:rPr>
      </w:pPr>
      <w:del w:id="164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8:00 – 16:00, пятница</w:delText>
        </w:r>
      </w:del>
    </w:p>
    <w:p w:rsidR="00AF2305" w:rsidDel="00875F34" w:rsidRDefault="00875F34">
      <w:pPr>
        <w:spacing w:after="0" w:line="240" w:lineRule="auto"/>
        <w:ind w:left="1134"/>
        <w:rPr>
          <w:del w:id="165" w:author="Pro7" w:date="2025-05-27T11:20:00Z"/>
          <w:rFonts w:ascii="Times New Roman" w:hAnsi="Times New Roman"/>
          <w:sz w:val="24"/>
          <w:szCs w:val="24"/>
          <w:lang w:eastAsia="ru-RU"/>
        </w:rPr>
      </w:pPr>
      <w:del w:id="166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12.00 – 13.00 – обед</w:delText>
        </w:r>
      </w:del>
    </w:p>
    <w:p w:rsidR="00AF2305" w:rsidDel="00875F34" w:rsidRDefault="00875F34">
      <w:pPr>
        <w:spacing w:after="0" w:line="240" w:lineRule="auto"/>
        <w:ind w:left="1134"/>
        <w:rPr>
          <w:del w:id="167" w:author="Pro7" w:date="2025-05-27T11:20:00Z"/>
          <w:rFonts w:ascii="Times New Roman" w:hAnsi="Times New Roman"/>
          <w:sz w:val="24"/>
          <w:szCs w:val="24"/>
          <w:lang w:eastAsia="ru-RU"/>
        </w:rPr>
      </w:pPr>
      <w:del w:id="168" w:author="Pro7" w:date="2025-05-27T11:20:00Z">
        <w:r w:rsidDel="00875F34">
          <w:rPr>
            <w:rFonts w:ascii="Times New Roman" w:hAnsi="Times New Roman"/>
            <w:sz w:val="24"/>
            <w:szCs w:val="24"/>
            <w:lang w:eastAsia="ru-RU"/>
          </w:rPr>
          <w:delText>суббота и воскресенье – выходной</w:delText>
        </w:r>
      </w:del>
    </w:p>
    <w:p w:rsidR="00AF2305" w:rsidRDefault="00AF2305">
      <w:pPr>
        <w:keepNext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sectPr w:rsidR="00AF2305">
      <w:pgSz w:w="16838" w:h="11906" w:orient="landscape"/>
      <w:pgMar w:top="709" w:right="850" w:bottom="709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305" w:rsidRDefault="00875F34">
      <w:pPr>
        <w:spacing w:after="0" w:line="240" w:lineRule="auto"/>
      </w:pPr>
      <w:r>
        <w:separator/>
      </w:r>
    </w:p>
  </w:endnote>
  <w:endnote w:type="continuationSeparator" w:id="0">
    <w:p w:rsidR="00AF2305" w:rsidRDefault="00875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305" w:rsidRDefault="00875F34">
      <w:pPr>
        <w:rPr>
          <w:sz w:val="12"/>
        </w:rPr>
      </w:pPr>
      <w:r>
        <w:separator/>
      </w:r>
    </w:p>
  </w:footnote>
  <w:footnote w:type="continuationSeparator" w:id="0">
    <w:p w:rsidR="00AF2305" w:rsidRDefault="00875F34">
      <w:pPr>
        <w:rPr>
          <w:sz w:val="12"/>
        </w:rPr>
      </w:pPr>
      <w:r>
        <w:continuationSeparator/>
      </w:r>
    </w:p>
  </w:footnote>
  <w:footnote w:id="1">
    <w:p w:rsidR="00AF2305" w:rsidRDefault="00875F34">
      <w:pPr>
        <w:pStyle w:val="ae"/>
        <w:rPr>
          <w:rFonts w:ascii="Times New Roman" w:hAnsi="Times New Roman"/>
        </w:rPr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Приказ ФАС России от 30.06.2022 № 490/22 «Об утверждении методических указаний по определению размера платы за технологическое присоединение к электрическим сетям»</w:t>
      </w:r>
    </w:p>
    <w:p w:rsidR="00AF2305" w:rsidRDefault="00AF2305">
      <w:pPr>
        <w:pStyle w:val="ae"/>
        <w:rPr>
          <w:rFonts w:ascii="Times New Roman" w:hAnsi="Times New Roman"/>
        </w:rPr>
      </w:pPr>
    </w:p>
  </w:footnote>
  <w:footnote w:id="2">
    <w:p w:rsidR="00AF2305" w:rsidRDefault="00875F34">
      <w:pPr>
        <w:pStyle w:val="ae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Под электронной формой по всему тексту документа понимается использование документов, офо</w:t>
      </w:r>
      <w:r>
        <w:rPr>
          <w:rFonts w:ascii="Times New Roman" w:hAnsi="Times New Roman"/>
        </w:rPr>
        <w:t xml:space="preserve">рмление которых предусмотрено Правилами ТП между заявителем и сетевой организацией в ходе осуществления процедуры технологического присоединения к электрическим сетям в виде электронных документов, размещаемых в </w:t>
      </w:r>
      <w:r>
        <w:rPr>
          <w:rFonts w:ascii="Times New Roman" w:eastAsia="Times New Roman" w:hAnsi="Times New Roman"/>
          <w:color w:val="000000"/>
          <w:lang w:eastAsia="ru-RU"/>
        </w:rPr>
        <w:t xml:space="preserve">Личном кабинете на Портале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lang w:eastAsia="ru-RU"/>
        </w:rPr>
        <w:t>ТП.рф</w:t>
      </w:r>
      <w:proofErr w:type="spellEnd"/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или </w:t>
      </w:r>
      <w:r>
        <w:rPr>
          <w:rFonts w:ascii="Times New Roman" w:eastAsia="Times New Roman" w:hAnsi="Times New Roman"/>
          <w:lang w:eastAsia="ru-RU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</w:footnote>
  <w:footnote w:id="3">
    <w:p w:rsidR="00AF2305" w:rsidRDefault="00875F34">
      <w:pPr>
        <w:pStyle w:val="ae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Под Личным кабинетом в настоящем документе понимается Личный кабинет, созданный на Портале ТП.РФ </w:t>
      </w:r>
      <w:r>
        <w:rPr>
          <w:rFonts w:ascii="Times New Roman" w:hAnsi="Times New Roman"/>
        </w:rPr>
        <w:t>или на едином портале.</w:t>
      </w:r>
    </w:p>
  </w:footnote>
  <w:footnote w:id="4">
    <w:p w:rsidR="00AF2305" w:rsidRDefault="00875F34">
      <w:pPr>
        <w:pStyle w:val="ae"/>
        <w:jc w:val="both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</w:t>
      </w:r>
      <w:r>
        <w:rPr>
          <w:rFonts w:ascii="Times New Roman" w:hAnsi="Times New Roman"/>
        </w:rPr>
        <w:t xml:space="preserve"> иным лицам, к электрическим сетям, утвержденные постановлением Правительства Российской Федерации от 27.12.2004 №861 (далее – Правила ТП), в действующей редакции.</w:t>
      </w:r>
    </w:p>
  </w:footnote>
  <w:footnote w:id="5">
    <w:p w:rsidR="00AF2305" w:rsidRDefault="00875F34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Сетевая организация обязана информировать заявителя на протяжении всей процедуры технологи</w:t>
      </w:r>
      <w:r>
        <w:rPr>
          <w:rFonts w:ascii="Times New Roman" w:hAnsi="Times New Roman"/>
          <w:sz w:val="20"/>
          <w:szCs w:val="20"/>
          <w:lang w:eastAsia="ru-RU"/>
        </w:rPr>
        <w:t>ческого присоединения о размещении в Личном кабинете заявителя документов, подлежащих оформлению в процессе технологического присоединения энергопринимающих устройств заявителя, не позднее окончания рабочего дня, в течение которого был составлен и размещен</w:t>
      </w:r>
      <w:r>
        <w:rPr>
          <w:rFonts w:ascii="Times New Roman" w:hAnsi="Times New Roman"/>
          <w:sz w:val="20"/>
          <w:szCs w:val="20"/>
          <w:lang w:eastAsia="ru-RU"/>
        </w:rPr>
        <w:t xml:space="preserve"> документ, по указанным в заявке на технологическое присоединение номеру мобильного телефона и (или) адресу электронной почты заявителя или иным выбранным заявителем способом, позволяющим подтвердить факт получения информации</w:t>
      </w:r>
    </w:p>
    <w:p w:rsidR="00AF2305" w:rsidRDefault="00AF2305">
      <w:pPr>
        <w:pStyle w:val="ae"/>
        <w:rPr>
          <w:rFonts w:ascii="Arial" w:hAnsi="Arial" w:cs="Arial"/>
          <w:lang w:eastAsia="ru-RU"/>
        </w:rPr>
      </w:pPr>
    </w:p>
  </w:footnote>
  <w:footnote w:id="6">
    <w:p w:rsidR="00AF2305" w:rsidRDefault="00875F34">
      <w:pPr>
        <w:pStyle w:val="ae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В случае, если заявитель не</w:t>
      </w:r>
      <w:r>
        <w:rPr>
          <w:rFonts w:ascii="Times New Roman" w:hAnsi="Times New Roman"/>
        </w:rPr>
        <w:t xml:space="preserve"> подпадает под действие пунктов 7, 18(1) -18(4) Правил ТП, проверка выполнения ТУ и получение разрешения (уведомления) о допуске энергопринимающих устройств заявителя в эксплуатацию со стороны органа федерального государственного энергетического надзора ос</w:t>
      </w:r>
      <w:r>
        <w:rPr>
          <w:rFonts w:ascii="Times New Roman" w:hAnsi="Times New Roman"/>
        </w:rPr>
        <w:t>уществляются на общих основаниях.</w:t>
      </w:r>
    </w:p>
  </w:footnote>
  <w:footnote w:id="7">
    <w:p w:rsidR="00AF2305" w:rsidRDefault="00875F34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 xml:space="preserve">Результатом исполнения обязательств сетевой организации по выполнению мероприятий по технологическому присоединению энергопринимающих устройств (объектов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микрогенерации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) заявителей указанной категории является </w:t>
      </w:r>
      <w:r>
        <w:rPr>
          <w:rFonts w:ascii="Times New Roman" w:hAnsi="Times New Roman"/>
          <w:b/>
          <w:sz w:val="20"/>
          <w:szCs w:val="20"/>
          <w:lang w:eastAsia="ru-RU"/>
        </w:rPr>
        <w:t>обеспечени</w:t>
      </w:r>
      <w:r>
        <w:rPr>
          <w:rFonts w:ascii="Times New Roman" w:hAnsi="Times New Roman"/>
          <w:b/>
          <w:sz w:val="20"/>
          <w:szCs w:val="20"/>
          <w:lang w:eastAsia="ru-RU"/>
        </w:rPr>
        <w:t>е сетевой организацией возможности действиями заявителя осуществить фактическое присоединение объектов заявителя к электрическим сетям</w:t>
      </w:r>
      <w:r>
        <w:rPr>
          <w:rFonts w:ascii="Times New Roman" w:hAnsi="Times New Roman"/>
          <w:sz w:val="20"/>
          <w:szCs w:val="20"/>
          <w:lang w:eastAsia="ru-RU"/>
        </w:rPr>
        <w:t xml:space="preserve">, а также фактический прием (подачу) напряжения и мощности для потребления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энергопринимающими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устройствами заявителя элект</w:t>
      </w:r>
      <w:r>
        <w:rPr>
          <w:rFonts w:ascii="Times New Roman" w:hAnsi="Times New Roman"/>
          <w:sz w:val="20"/>
          <w:szCs w:val="20"/>
          <w:lang w:eastAsia="ru-RU"/>
        </w:rPr>
        <w:t xml:space="preserve">рической энергии (мощности) и (или) выдачу в электрические сети производимой на объектах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микрогенерации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 xml:space="preserve"> электрической энергии в соответствии с законодательством Российской Федерации и на основании договора, обеспечивающего продажу электрической энергии (мо</w:t>
      </w:r>
      <w:r>
        <w:rPr>
          <w:rFonts w:ascii="Times New Roman" w:hAnsi="Times New Roman"/>
          <w:sz w:val="20"/>
          <w:szCs w:val="20"/>
          <w:lang w:eastAsia="ru-RU"/>
        </w:rPr>
        <w:t xml:space="preserve">щности) на розничном рынке, договора купли-продажи электрической энергии, произведенной на объектах </w:t>
      </w:r>
      <w:proofErr w:type="spellStart"/>
      <w:r>
        <w:rPr>
          <w:rFonts w:ascii="Times New Roman" w:hAnsi="Times New Roman"/>
          <w:sz w:val="20"/>
          <w:szCs w:val="20"/>
          <w:lang w:eastAsia="ru-RU"/>
        </w:rPr>
        <w:t>микрогенерации</w:t>
      </w:r>
      <w:proofErr w:type="spellEnd"/>
      <w:r>
        <w:rPr>
          <w:rFonts w:ascii="Times New Roman" w:hAnsi="Times New Roman"/>
          <w:sz w:val="20"/>
          <w:szCs w:val="20"/>
          <w:lang w:eastAsia="ru-RU"/>
        </w:rPr>
        <w:t>.</w:t>
      </w:r>
    </w:p>
    <w:p w:rsidR="00AF2305" w:rsidRDefault="00AF2305">
      <w:pPr>
        <w:pStyle w:val="ae"/>
        <w:rPr>
          <w:rFonts w:ascii="Times New Roman" w:hAnsi="Times New Roman"/>
          <w:lang w:eastAsia="ru-RU"/>
        </w:rPr>
      </w:pPr>
    </w:p>
  </w:footnote>
  <w:footnote w:id="8">
    <w:p w:rsidR="00AF2305" w:rsidRDefault="00875F34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Со дня размещения акта допуска прибора учета в эксплуатацию в Личном кабинете потребителя прибор учета считается введенным в эксплуатацию</w:t>
      </w:r>
      <w:r>
        <w:rPr>
          <w:rFonts w:ascii="Times New Roman" w:hAnsi="Times New Roman"/>
          <w:sz w:val="20"/>
          <w:szCs w:val="20"/>
          <w:lang w:eastAsia="ru-RU"/>
        </w:rPr>
        <w:t xml:space="preserve"> и с этого дня его показания учитываются при определении объема потребления электрической энергии (мощности) (п.109 Правил ТП).</w:t>
      </w:r>
    </w:p>
  </w:footnote>
  <w:footnote w:id="9">
    <w:p w:rsidR="00AF2305" w:rsidRDefault="00875F34">
      <w:pPr>
        <w:pStyle w:val="ae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Для </w:t>
      </w:r>
      <w:proofErr w:type="spellStart"/>
      <w:r>
        <w:rPr>
          <w:rFonts w:ascii="Times New Roman" w:hAnsi="Times New Roman"/>
        </w:rPr>
        <w:t>микрогенерации</w:t>
      </w:r>
      <w:proofErr w:type="spellEnd"/>
      <w:r>
        <w:rPr>
          <w:rFonts w:ascii="Times New Roman" w:hAnsi="Times New Roman"/>
        </w:rPr>
        <w:t xml:space="preserve"> свыше 0,4 </w:t>
      </w:r>
      <w:proofErr w:type="spellStart"/>
      <w:r>
        <w:rPr>
          <w:rFonts w:ascii="Times New Roman" w:hAnsi="Times New Roman"/>
        </w:rPr>
        <w:t>кВ</w:t>
      </w:r>
      <w:proofErr w:type="spellEnd"/>
      <w:r>
        <w:rPr>
          <w:rFonts w:ascii="Times New Roman" w:hAnsi="Times New Roman"/>
        </w:rPr>
        <w:t xml:space="preserve"> до 1 </w:t>
      </w:r>
      <w:proofErr w:type="spellStart"/>
      <w:r>
        <w:rPr>
          <w:rFonts w:ascii="Times New Roman" w:hAnsi="Times New Roman"/>
        </w:rPr>
        <w:t>кВ</w:t>
      </w:r>
      <w:proofErr w:type="spellEnd"/>
      <w:r>
        <w:rPr>
          <w:rFonts w:ascii="Times New Roman" w:hAnsi="Times New Roman"/>
        </w:rPr>
        <w:t>,</w:t>
      </w:r>
      <w:r>
        <w:rPr>
          <w:rStyle w:val="FontStyle63"/>
          <w:sz w:val="20"/>
          <w:szCs w:val="20"/>
        </w:rPr>
        <w:t xml:space="preserve"> одновременного ТП ЭПУ юридических лиц к объектам электросетевого хозяйства и </w:t>
      </w:r>
      <w:proofErr w:type="spellStart"/>
      <w:r>
        <w:rPr>
          <w:rStyle w:val="FontStyle63"/>
          <w:sz w:val="20"/>
          <w:szCs w:val="20"/>
        </w:rPr>
        <w:t>микроген</w:t>
      </w:r>
      <w:r>
        <w:rPr>
          <w:rStyle w:val="FontStyle63"/>
          <w:sz w:val="20"/>
          <w:szCs w:val="20"/>
        </w:rPr>
        <w:t>ерации</w:t>
      </w:r>
      <w:proofErr w:type="spellEnd"/>
      <w:r>
        <w:rPr>
          <w:rStyle w:val="FontStyle63"/>
          <w:sz w:val="20"/>
          <w:szCs w:val="20"/>
        </w:rPr>
        <w:t xml:space="preserve"> свыше 0,4 </w:t>
      </w:r>
      <w:proofErr w:type="spellStart"/>
      <w:r>
        <w:rPr>
          <w:rStyle w:val="FontStyle63"/>
          <w:sz w:val="20"/>
          <w:szCs w:val="20"/>
        </w:rPr>
        <w:t>кВ</w:t>
      </w:r>
      <w:proofErr w:type="spellEnd"/>
      <w:r>
        <w:rPr>
          <w:rStyle w:val="FontStyle63"/>
          <w:sz w:val="20"/>
          <w:szCs w:val="20"/>
        </w:rPr>
        <w:t xml:space="preserve"> до 1 </w:t>
      </w:r>
      <w:proofErr w:type="spellStart"/>
      <w:r>
        <w:rPr>
          <w:rStyle w:val="FontStyle63"/>
          <w:sz w:val="20"/>
          <w:szCs w:val="20"/>
        </w:rPr>
        <w:t>кВ</w:t>
      </w:r>
      <w:proofErr w:type="spellEnd"/>
      <w:r>
        <w:rPr>
          <w:rStyle w:val="FontStyle63"/>
          <w:sz w:val="20"/>
          <w:szCs w:val="20"/>
        </w:rPr>
        <w:t xml:space="preserve">, одновременного ТП ЭПУ физических лиц к объектам электросетевого хозяйства и </w:t>
      </w:r>
      <w:proofErr w:type="spellStart"/>
      <w:r>
        <w:rPr>
          <w:rStyle w:val="FontStyle63"/>
          <w:sz w:val="20"/>
          <w:szCs w:val="20"/>
        </w:rPr>
        <w:t>микрогенерации</w:t>
      </w:r>
      <w:proofErr w:type="spellEnd"/>
      <w:r>
        <w:rPr>
          <w:rStyle w:val="FontStyle63"/>
          <w:sz w:val="20"/>
          <w:szCs w:val="20"/>
        </w:rPr>
        <w:t xml:space="preserve"> свыше 0,4 </w:t>
      </w:r>
      <w:proofErr w:type="spellStart"/>
      <w:r>
        <w:rPr>
          <w:rStyle w:val="FontStyle63"/>
          <w:sz w:val="20"/>
          <w:szCs w:val="20"/>
        </w:rPr>
        <w:t>кВ</w:t>
      </w:r>
      <w:proofErr w:type="spellEnd"/>
      <w:r>
        <w:rPr>
          <w:rStyle w:val="FontStyle63"/>
          <w:sz w:val="20"/>
          <w:szCs w:val="20"/>
        </w:rPr>
        <w:t xml:space="preserve"> до 1 </w:t>
      </w:r>
      <w:proofErr w:type="spellStart"/>
      <w:r>
        <w:rPr>
          <w:rStyle w:val="FontStyle63"/>
          <w:sz w:val="20"/>
          <w:szCs w:val="20"/>
        </w:rPr>
        <w:t>кВ.</w:t>
      </w:r>
      <w:proofErr w:type="spellEnd"/>
    </w:p>
  </w:footnote>
  <w:footnote w:id="10">
    <w:p w:rsidR="00AF2305" w:rsidRDefault="00875F34">
      <w:pPr>
        <w:spacing w:after="0" w:line="240" w:lineRule="auto"/>
        <w:jc w:val="both"/>
      </w:pPr>
      <w:r>
        <w:rPr>
          <w:rStyle w:val="FootnoteCharacters"/>
        </w:rPr>
        <w:footnoteRef/>
      </w:r>
      <w:r>
        <w:rPr>
          <w:rFonts w:ascii="Times New Roman" w:hAnsi="Times New Roman"/>
          <w:sz w:val="20"/>
          <w:szCs w:val="20"/>
        </w:rPr>
        <w:t xml:space="preserve"> По результатам выпол</w:t>
      </w:r>
      <w:r>
        <w:rPr>
          <w:rFonts w:ascii="Times New Roman" w:hAnsi="Times New Roman"/>
          <w:sz w:val="20"/>
          <w:szCs w:val="20"/>
        </w:rPr>
        <w:t xml:space="preserve">нения сетевой организацией мероприятий по технологическому присоединению сетевая организация в течение одного рабочего дня составляет уведомление об обеспечении сетевой организацией возможности присоединения к электрическим сетям по форме, предусмотренной </w:t>
      </w:r>
      <w:hyperlink r:id="rId1" w:tooltip="consultantplus://offline/ref=AD64D10516E1487352D6A1F31E5C805F5780DC5170B6A8FFB41070B898368E7A121F94D273B64C9E93FC74D9AB8348F0BB2E5A09186DE306b1l8H" w:history="1">
        <w:r>
          <w:rPr>
            <w:rStyle w:val="afd"/>
            <w:rFonts w:ascii="Times New Roman" w:hAnsi="Times New Roman"/>
            <w:sz w:val="20"/>
            <w:szCs w:val="20"/>
          </w:rPr>
          <w:t>приложением N 1(1)</w:t>
        </w:r>
      </w:hyperlink>
      <w:r>
        <w:rPr>
          <w:rFonts w:ascii="Times New Roman" w:hAnsi="Times New Roman"/>
          <w:sz w:val="20"/>
          <w:szCs w:val="20"/>
        </w:rPr>
        <w:t xml:space="preserve"> к Правилам ТП.</w:t>
      </w:r>
    </w:p>
    <w:p w:rsidR="00AF2305" w:rsidRDefault="00AF2305">
      <w:pPr>
        <w:pStyle w:val="ae"/>
        <w:rPr>
          <w:rFonts w:ascii="Times New Roman" w:hAnsi="Times New Roman"/>
        </w:rPr>
      </w:pPr>
    </w:p>
  </w:footnote>
  <w:footnote w:id="11">
    <w:p w:rsidR="00AF2305" w:rsidRDefault="00875F3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Заявитель в течение 20 рабочих дней со дня получения уведомления о</w:t>
      </w:r>
      <w:r>
        <w:rPr>
          <w:rFonts w:ascii="Times New Roman" w:hAnsi="Times New Roman"/>
          <w:sz w:val="20"/>
          <w:szCs w:val="20"/>
          <w:lang w:eastAsia="ru-RU"/>
        </w:rPr>
        <w:t>т сетевой организации о составлении и размещении в Личном кабинете указанных документов вправе представить сетевой организации замечания к составленным актам (уведомлению об обеспечении сетевой организацией возможности присоединения к электрическим сетям).</w:t>
      </w:r>
    </w:p>
    <w:p w:rsidR="00AF2305" w:rsidRDefault="00875F34">
      <w:pPr>
        <w:spacing w:after="0" w:line="240" w:lineRule="auto"/>
        <w:ind w:firstLine="540"/>
        <w:jc w:val="both"/>
      </w:pPr>
      <w:r>
        <w:rPr>
          <w:rFonts w:ascii="Times New Roman" w:hAnsi="Times New Roman"/>
          <w:sz w:val="20"/>
          <w:szCs w:val="20"/>
          <w:lang w:eastAsia="ru-RU"/>
        </w:rPr>
        <w:t>В случае поступления замечаний заявителя по причине несоответствия реализованных сетевой организацией мероприятий техническим условиям и (или) Правилам ТП сетевая организация в течение 10 рабочих дней со дня поступления указанных замечаний обязана их устр</w:t>
      </w:r>
      <w:r>
        <w:rPr>
          <w:rFonts w:ascii="Times New Roman" w:hAnsi="Times New Roman"/>
          <w:sz w:val="20"/>
          <w:szCs w:val="20"/>
          <w:lang w:eastAsia="ru-RU"/>
        </w:rPr>
        <w:t>анить и повторно разместить в Личном кабинете акт о выполнении технических условий и акт об осуществлении технологического присоединения (уведомление об обеспечении сетевой организацией возможности присоединения к электрическим сетям), а также уведомить об</w:t>
      </w:r>
      <w:r>
        <w:rPr>
          <w:rFonts w:ascii="Times New Roman" w:hAnsi="Times New Roman"/>
          <w:sz w:val="20"/>
          <w:szCs w:val="20"/>
          <w:lang w:eastAsia="ru-RU"/>
        </w:rPr>
        <w:t xml:space="preserve"> этом заявителя не позднее окончания рабочего дня, в течение которого были составлены и размещены указанные документы.</w:t>
      </w:r>
    </w:p>
    <w:p w:rsidR="00AF2305" w:rsidRDefault="00AF2305">
      <w:pPr>
        <w:pStyle w:val="ae"/>
        <w:rPr>
          <w:rFonts w:ascii="Times New Roman" w:hAnsi="Times New Roman"/>
          <w:lang w:eastAsia="ru-RU"/>
        </w:rPr>
      </w:pPr>
    </w:p>
  </w:footnote>
  <w:footnote w:id="12">
    <w:p w:rsidR="00AF2305" w:rsidRDefault="00875F34">
      <w:pPr>
        <w:pStyle w:val="ae"/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</w:rPr>
        <w:t>В случае, если заявитель не подпадает под действие пунктов 7, 18(1) -18(4) Правил ТП, проверка выполнения ТУ и получение разрешения (у</w:t>
      </w:r>
      <w:r>
        <w:rPr>
          <w:rFonts w:ascii="Times New Roman" w:hAnsi="Times New Roman"/>
        </w:rPr>
        <w:t>ведомления) о допуске энергопринимающих устройств заявителя в эксплуатацию со стороны органа федерального государственного энергетического надзора осуществляются на общих основаниях.</w:t>
      </w:r>
    </w:p>
  </w:footnote>
  <w:footnote w:id="13">
    <w:p w:rsidR="00AF2305" w:rsidRDefault="00875F3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Style w:val="FootnoteCharacters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Исполнение обязательств по договору, обеспечивающему продажу электричес</w:t>
      </w:r>
      <w:r>
        <w:rPr>
          <w:rFonts w:ascii="Times New Roman" w:hAnsi="Times New Roman"/>
          <w:sz w:val="20"/>
          <w:szCs w:val="20"/>
          <w:lang w:eastAsia="ru-RU"/>
        </w:rPr>
        <w:t>кой энергии, начинается со дня составления сетевой организацией акта об осуществлении технологического присоединения (уведомление об обеспечении сетевой организацией возможности присоединения к электрическим сетям), подписанного сетевой организацией, но не</w:t>
      </w:r>
      <w:r>
        <w:rPr>
          <w:rFonts w:ascii="Times New Roman" w:hAnsi="Times New Roman"/>
          <w:sz w:val="20"/>
          <w:szCs w:val="20"/>
          <w:lang w:eastAsia="ru-RU"/>
        </w:rPr>
        <w:t xml:space="preserve"> ранее совершения заявителем действий, свидетельствующих о начале фактического потребления электрической энергии (п.112 Правил ТП)</w:t>
      </w:r>
    </w:p>
    <w:p w:rsidR="00AF2305" w:rsidRDefault="00AF2305">
      <w:pPr>
        <w:pStyle w:val="ae"/>
        <w:rPr>
          <w:rFonts w:ascii="Times New Roman" w:hAnsi="Times New Roman"/>
          <w:lang w:eastAsia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0A3C"/>
    <w:multiLevelType w:val="hybridMultilevel"/>
    <w:tmpl w:val="A1105472"/>
    <w:lvl w:ilvl="0" w:tplc="0146564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5A0432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1CE487C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3F32C2A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F706A5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056094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7C6B40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B06D21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34C1FF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FF7A40"/>
    <w:multiLevelType w:val="hybridMultilevel"/>
    <w:tmpl w:val="59CA11A0"/>
    <w:lvl w:ilvl="0" w:tplc="81FAF82A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19ECF1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FC56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426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9240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57441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C0DC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0A9B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9347A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77165502"/>
    <w:multiLevelType w:val="hybridMultilevel"/>
    <w:tmpl w:val="C6B25598"/>
    <w:lvl w:ilvl="0" w:tplc="23B8BDA4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 w:tplc="E2906D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8ACAB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C0F6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E0CD2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EEC2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2BCB0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04646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D4693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77DC7E84"/>
    <w:multiLevelType w:val="hybridMultilevel"/>
    <w:tmpl w:val="D6AE4F06"/>
    <w:lvl w:ilvl="0" w:tplc="1422B162">
      <w:start w:val="1"/>
      <w:numFmt w:val="bullet"/>
      <w:lvlText w:val="-"/>
      <w:lvlJc w:val="left"/>
      <w:pPr>
        <w:tabs>
          <w:tab w:val="num" w:pos="710"/>
        </w:tabs>
        <w:ind w:left="0" w:firstLine="0"/>
      </w:pPr>
      <w:rPr>
        <w:rFonts w:ascii="Times New Roman" w:hAnsi="Times New Roman" w:cs="Times New Roman" w:hint="default"/>
      </w:rPr>
    </w:lvl>
    <w:lvl w:ilvl="1" w:tplc="A37EAD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59A82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0CCE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0C84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2AA7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D6A3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41270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E645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ro7">
    <w15:presenceInfo w15:providerId="None" w15:userId="Pro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05"/>
    <w:rsid w:val="00875F34"/>
    <w:rsid w:val="00AF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47CF0"/>
  <w15:docId w15:val="{FD568385-493D-44B0-93B9-20F505DB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4">
    <w:name w:val="Текст сноски Знак1"/>
    <w:link w:val="ae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Calibri" w:eastAsia="Calibri" w:hAnsi="Calibri" w:cs="Times New Roman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St6z0">
    <w:name w:val="WW8NumSt6z0"/>
    <w:qFormat/>
    <w:rPr>
      <w:rFonts w:ascii="Times New Roman" w:hAnsi="Times New Roman" w:cs="Times New Roman"/>
    </w:rPr>
  </w:style>
  <w:style w:type="character" w:customStyle="1" w:styleId="af3">
    <w:name w:val="Текст выноски Знак"/>
    <w:qFormat/>
    <w:rPr>
      <w:rFonts w:ascii="Tahoma" w:hAnsi="Tahoma" w:cs="Tahoma"/>
      <w:sz w:val="16"/>
      <w:szCs w:val="16"/>
    </w:rPr>
  </w:style>
  <w:style w:type="character" w:styleId="af4">
    <w:name w:val="Strong"/>
    <w:qFormat/>
    <w:rPr>
      <w:b/>
      <w:bCs/>
    </w:rPr>
  </w:style>
  <w:style w:type="character" w:styleId="af5">
    <w:name w:val="annotation reference"/>
    <w:qFormat/>
    <w:rPr>
      <w:sz w:val="16"/>
      <w:szCs w:val="16"/>
    </w:rPr>
  </w:style>
  <w:style w:type="character" w:customStyle="1" w:styleId="af6">
    <w:name w:val="Текст примечания Знак"/>
    <w:qFormat/>
    <w:rPr>
      <w:sz w:val="20"/>
      <w:szCs w:val="20"/>
    </w:rPr>
  </w:style>
  <w:style w:type="character" w:customStyle="1" w:styleId="af7">
    <w:name w:val="Тема примечания Знак"/>
    <w:qFormat/>
    <w:rPr>
      <w:b/>
      <w:bCs/>
      <w:sz w:val="20"/>
      <w:szCs w:val="20"/>
    </w:rPr>
  </w:style>
  <w:style w:type="character" w:customStyle="1" w:styleId="af8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9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16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a">
    <w:name w:val="page number"/>
    <w:basedOn w:val="a0"/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afb">
    <w:name w:val="Верхний колонтитул Знак"/>
    <w:qFormat/>
    <w:rPr>
      <w:sz w:val="22"/>
      <w:szCs w:val="22"/>
    </w:rPr>
  </w:style>
  <w:style w:type="character" w:customStyle="1" w:styleId="afc">
    <w:name w:val="Нижний колонтитул Знак"/>
    <w:qFormat/>
    <w:rPr>
      <w:sz w:val="22"/>
      <w:szCs w:val="22"/>
    </w:rPr>
  </w:style>
  <w:style w:type="character" w:customStyle="1" w:styleId="FontStyle63">
    <w:name w:val="Font Style63"/>
    <w:qFormat/>
    <w:rPr>
      <w:rFonts w:ascii="Times New Roman" w:hAnsi="Times New Roman" w:cs="Times New Roman"/>
      <w:sz w:val="22"/>
      <w:szCs w:val="22"/>
    </w:rPr>
  </w:style>
  <w:style w:type="character" w:styleId="afd">
    <w:name w:val="Hyperlink"/>
    <w:rPr>
      <w:rFonts w:cs="Times New Roman"/>
      <w:color w:val="0066CC"/>
      <w:u w:val="single"/>
    </w:rPr>
  </w:style>
  <w:style w:type="character" w:customStyle="1" w:styleId="FontStyle62">
    <w:name w:val="Font Style62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1">
    <w:name w:val="Font Style61"/>
    <w:qFormat/>
    <w:rPr>
      <w:rFonts w:ascii="Times New Roman" w:hAnsi="Times New Roman" w:cs="Times New Roman"/>
      <w:sz w:val="20"/>
      <w:szCs w:val="20"/>
    </w:rPr>
  </w:style>
  <w:style w:type="character" w:styleId="afe">
    <w:name w:val="footnote reference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"/>
    <w:pPr>
      <w:spacing w:after="140"/>
    </w:pPr>
  </w:style>
  <w:style w:type="paragraph" w:styleId="aff1">
    <w:name w:val="List"/>
    <w:basedOn w:val="aff0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rPr>
      <w:rFonts w:ascii="Arial" w:eastAsia="Calibri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rPr>
      <w:rFonts w:ascii="Courier New" w:eastAsia="Calibri" w:hAnsi="Courier New" w:cs="Courier New"/>
      <w:sz w:val="20"/>
      <w:szCs w:val="20"/>
      <w:lang w:val="ru-RU" w:bidi="ar-SA"/>
    </w:rPr>
  </w:style>
  <w:style w:type="paragraph" w:styleId="aff3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lang w:val="ru-RU" w:bidi="ar-SA"/>
    </w:rPr>
  </w:style>
  <w:style w:type="paragraph" w:styleId="aff4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styleId="ae">
    <w:name w:val="footnote text"/>
    <w:basedOn w:val="a"/>
    <w:link w:val="14"/>
    <w:pPr>
      <w:spacing w:after="0" w:line="240" w:lineRule="auto"/>
    </w:pPr>
    <w:rPr>
      <w:sz w:val="20"/>
      <w:szCs w:val="20"/>
    </w:rPr>
  </w:style>
  <w:style w:type="paragraph" w:styleId="aff6">
    <w:name w:val="Document Map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Нормальный (таблица)"/>
    <w:basedOn w:val="a"/>
    <w:next w:val="a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МРСК_таблица_текст"/>
    <w:basedOn w:val="a"/>
    <w:qFormat/>
    <w:pPr>
      <w:keepNext/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paragraph" w:styleId="aff9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Style35">
    <w:name w:val="Style35"/>
    <w:basedOn w:val="a"/>
    <w:qFormat/>
    <w:pPr>
      <w:widowControl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39">
    <w:name w:val="Style39"/>
    <w:basedOn w:val="a"/>
    <w:qFormat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53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5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30">
    <w:name w:val="Style30"/>
    <w:basedOn w:val="a"/>
    <w:qFormat/>
    <w:pPr>
      <w:widowControl w:val="0"/>
      <w:spacing w:after="0" w:line="253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27">
    <w:name w:val="Style27"/>
    <w:basedOn w:val="a"/>
    <w:qFormat/>
    <w:pPr>
      <w:widowControl w:val="0"/>
      <w:spacing w:after="0" w:line="25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34">
    <w:name w:val="Style34"/>
    <w:basedOn w:val="a"/>
    <w:qFormat/>
    <w:pPr>
      <w:widowControl w:val="0"/>
      <w:spacing w:after="0" w:line="25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a"/>
    <w:qFormat/>
    <w:pPr>
      <w:widowControl w:val="0"/>
      <w:spacing w:after="0" w:line="252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styleId="affa">
    <w:name w:val="Revision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4DBDF0A40DE79F93FB00514427CFBF00B6CCF1758389DF6C841C68FFB99A13EE9971F428990F7746F8423D519C0D5845F59933c1BAK" TargetMode="External"/><Relationship Id="rId13" Type="http://schemas.openxmlformats.org/officeDocument/2006/relationships/hyperlink" Target="consultantplus://offline/ref=1E4DBDF0A40DE79F93FB00514427CFBF00B7CCF0768F89DF6C841C68FFB99A13EE9971F729990F7746F8423D519C0D5845F59933c1BAK" TargetMode="External"/><Relationship Id="rId18" Type="http://schemas.openxmlformats.org/officeDocument/2006/relationships/hyperlink" Target="consultantplus://offline/ref=1E4DBDF0A40DE79F93FB00514427CFBF05BFCFFF708189DF6C841C68FFB99A13EE9971F22BC60A6257A04F3A48820A4159F79Bc3B3K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1E4DBDF0A40DE79F93FB00514427CFBF07B0CCFE718689DF6C841C68FFB99A13FC9929FB2095452605B34D3D54c8B0K" TargetMode="External"/><Relationship Id="rId12" Type="http://schemas.openxmlformats.org/officeDocument/2006/relationships/hyperlink" Target="consultantplus://offline/ref=1E4DBDF0A40DE79F93FB00514427CFBF07BECAF5748389DF6C841C68FFB99A13EE9971F42793507253E91A305685135F5CE99B311Ac8B3K" TargetMode="External"/><Relationship Id="rId17" Type="http://schemas.openxmlformats.org/officeDocument/2006/relationships/hyperlink" Target="consultantplus://offline/ref=1E4DBDF0A40DE79F93FB00514427CFBF05BFCFFF708189DF6C841C68FFB99A13EE9971F720925B2607A61B6C12D7005F5CE999360683957Cc2B5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E4DBDF0A40DE79F93FB00514427CFBF00B7CCF17E8489DF6C841C68FFB99A13EE9971F720925B260AA61B6C12D7005F5CE999360683957Cc2B5K" TargetMode="External"/><Relationship Id="rId20" Type="http://schemas.openxmlformats.org/officeDocument/2006/relationships/hyperlink" Target="consultantplus://offline/ref=0E111A5B5095EE125EE200E513B9061071F5540C5EC9F281248AB5EA8A5A20B361012ADB18yCw4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E4DBDF0A40DE79F93FB00514427CFBF00B6CCF1758389DF6C841C68FFB99A13EE9971F72196507253E91A305685135F5CE99B311Ac8B3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E4DBDF0A40DE79F93FB00514427CFBF07BFC6F3728089DF6C841C68FFB99A13EE9971F72097522606A61B6C12D7005F5CE999360683957Cc2B5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E4DBDF0A40DE79F93FB00514427CFBF00B6CCF1758389DF6C841C68FFB99A13EE9971F720925E2701A61B6C12D7005F5CE999360683957Cc2B5K" TargetMode="External"/><Relationship Id="rId19" Type="http://schemas.openxmlformats.org/officeDocument/2006/relationships/hyperlink" Target="consultantplus://offline/ref=1E4DBDF0A40DE79F93FB00514427CFBF00B6CFF2768DD4D564DD106AF8B6C516E98871F6278C5B211CAF4F3Fc5B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4DBDF0A40DE79F93FB00514427CFBF00B6CCF1758389DF6C841C68FFB99A13EE9971F328990F7746F8423D519C0D5845F59933c1BAK" TargetMode="External"/><Relationship Id="rId14" Type="http://schemas.openxmlformats.org/officeDocument/2006/relationships/hyperlink" Target="consultantplus://offline/ref=1E4DBDF0A40DE79F93FB00514427CFBF00B7CCF0768189DF6C841C68FFB99A13EE9971F32BC60A6257A04F3A48820A4159F79Bc3B3K" TargetMode="External"/><Relationship Id="rId22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AD64D10516E1487352D6A1F31E5C805F5780DC5170B6A8FFB41070B898368E7A121F94D273B64C9E93FC74D9AB8348F0BB2E5A09186DE306b1l8H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4486</Words>
  <Characters>25571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Pro7</cp:lastModifiedBy>
  <cp:revision>2</cp:revision>
  <dcterms:created xsi:type="dcterms:W3CDTF">2025-05-27T08:22:00Z</dcterms:created>
  <dcterms:modified xsi:type="dcterms:W3CDTF">2025-05-27T08:22:00Z</dcterms:modified>
  <dc:language>en-US</dc:language>
</cp:coreProperties>
</file>